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55708" w14:textId="29D40604" w:rsidR="00024449" w:rsidRDefault="00024449" w:rsidP="00024449">
      <w:pPr>
        <w:keepNext/>
        <w:pBdr>
          <w:bottom w:val="single" w:sz="4" w:space="1" w:color="auto"/>
        </w:pBdr>
        <w:tabs>
          <w:tab w:val="right" w:pos="9639"/>
        </w:tabs>
        <w:spacing w:after="0"/>
        <w:outlineLvl w:val="0"/>
        <w:rPr>
          <w:rFonts w:ascii="Arial" w:hAnsi="Arial" w:cs="Arial"/>
          <w:b/>
          <w:sz w:val="24"/>
          <w:lang w:eastAsia="zh-CN"/>
        </w:rPr>
      </w:pPr>
      <w:bookmarkStart w:id="0"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53</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S5-2</w:t>
      </w:r>
      <w:r>
        <w:rPr>
          <w:rFonts w:ascii="Arial" w:hAnsi="Arial" w:cs="Arial"/>
          <w:b/>
          <w:bCs/>
          <w:noProof/>
          <w:sz w:val="24"/>
        </w:rPr>
        <w:t>40</w:t>
      </w:r>
      <w:r w:rsidR="00CA4CC4">
        <w:rPr>
          <w:rFonts w:ascii="Arial" w:hAnsi="Arial" w:cs="Arial"/>
          <w:b/>
          <w:bCs/>
          <w:noProof/>
          <w:sz w:val="24"/>
        </w:rPr>
        <w:t>806</w:t>
      </w:r>
    </w:p>
    <w:p w14:paraId="28D8B6A8" w14:textId="77777777" w:rsidR="00024449" w:rsidRDefault="00024449" w:rsidP="00024449">
      <w:pPr>
        <w:keepNext/>
        <w:pBdr>
          <w:bottom w:val="single" w:sz="4" w:space="1" w:color="auto"/>
        </w:pBdr>
        <w:tabs>
          <w:tab w:val="right" w:pos="9639"/>
        </w:tabs>
        <w:spacing w:after="0"/>
        <w:outlineLvl w:val="0"/>
        <w:rPr>
          <w:rFonts w:ascii="Arial" w:hAnsi="Arial" w:cs="Arial"/>
          <w:b/>
          <w:noProof/>
          <w:sz w:val="24"/>
        </w:rPr>
      </w:pPr>
      <w:r w:rsidRPr="00DA7931">
        <w:rPr>
          <w:rFonts w:ascii="Arial" w:hAnsi="Arial" w:cs="Arial"/>
          <w:b/>
          <w:noProof/>
          <w:sz w:val="24"/>
        </w:rPr>
        <w:t>Sevilla, Spain, 29 January - 02 February 2024</w:t>
      </w:r>
    </w:p>
    <w:p w14:paraId="5E93D5DF" w14:textId="216FB6BC" w:rsidR="002861AF" w:rsidRDefault="002861AF" w:rsidP="002861AF">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 Nokia Shanghai Bell</w:t>
      </w:r>
      <w:r w:rsidR="009A64E1">
        <w:rPr>
          <w:rFonts w:ascii="Arial" w:hAnsi="Arial"/>
          <w:b/>
          <w:lang w:val="en-US"/>
        </w:rPr>
        <w:t xml:space="preserve">, </w:t>
      </w:r>
      <w:r w:rsidR="009A64E1" w:rsidRPr="009A64E1">
        <w:rPr>
          <w:rFonts w:ascii="Arial" w:hAnsi="Arial"/>
          <w:b/>
        </w:rPr>
        <w:fldChar w:fldCharType="begin"/>
      </w:r>
      <w:r w:rsidR="009A64E1" w:rsidRPr="009A64E1">
        <w:rPr>
          <w:rFonts w:ascii="Arial" w:hAnsi="Arial"/>
          <w:b/>
        </w:rPr>
        <w:instrText xml:space="preserve"> DOCPROPERTY  SourceIfWg  \* MERGEFORMAT </w:instrText>
      </w:r>
      <w:r w:rsidR="009A64E1" w:rsidRPr="009A64E1">
        <w:rPr>
          <w:rFonts w:ascii="Arial" w:hAnsi="Arial"/>
          <w:b/>
        </w:rPr>
        <w:fldChar w:fldCharType="separate"/>
      </w:r>
      <w:r w:rsidR="009A64E1" w:rsidRPr="009A64E1">
        <w:rPr>
          <w:rFonts w:ascii="Arial" w:hAnsi="Arial"/>
          <w:b/>
        </w:rPr>
        <w:t>Ericsson France S.</w:t>
      </w:r>
      <w:proofErr w:type="gramStart"/>
      <w:r w:rsidR="009A64E1" w:rsidRPr="009A64E1">
        <w:rPr>
          <w:rFonts w:ascii="Arial" w:hAnsi="Arial"/>
          <w:b/>
        </w:rPr>
        <w:t>A.S</w:t>
      </w:r>
      <w:proofErr w:type="gramEnd"/>
      <w:r w:rsidR="009A64E1" w:rsidRPr="009A64E1">
        <w:rPr>
          <w:rFonts w:ascii="Arial" w:hAnsi="Arial"/>
          <w:b/>
          <w:lang w:val="en-US"/>
        </w:rPr>
        <w:fldChar w:fldCharType="end"/>
      </w:r>
      <w:r w:rsidR="00891071">
        <w:rPr>
          <w:rFonts w:ascii="Arial" w:hAnsi="Arial"/>
          <w:b/>
          <w:lang w:val="en-US"/>
        </w:rPr>
        <w:t>, NEC</w:t>
      </w:r>
    </w:p>
    <w:bookmarkEnd w:id="0"/>
    <w:p w14:paraId="6880BDC0" w14:textId="2273A047" w:rsidR="002861AF" w:rsidRPr="00DE5FEC" w:rsidRDefault="002861AF" w:rsidP="002861AF">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t xml:space="preserve">Input to </w:t>
      </w:r>
      <w:proofErr w:type="spellStart"/>
      <w:r>
        <w:rPr>
          <w:rFonts w:ascii="Arial" w:hAnsi="Arial" w:cs="Arial"/>
          <w:b/>
        </w:rPr>
        <w:t>DraftCR</w:t>
      </w:r>
      <w:proofErr w:type="spellEnd"/>
      <w:r>
        <w:rPr>
          <w:rFonts w:ascii="Arial" w:hAnsi="Arial" w:cs="Arial"/>
          <w:b/>
        </w:rPr>
        <w:t xml:space="preserve"> 28.105 </w:t>
      </w:r>
      <w:r w:rsidR="0068084F">
        <w:rPr>
          <w:rFonts w:ascii="Arial" w:hAnsi="Arial"/>
          <w:b/>
          <w:lang w:val="en-US"/>
        </w:rPr>
        <w:t>AI</w:t>
      </w:r>
      <w:r w:rsidRPr="002861AF">
        <w:rPr>
          <w:rFonts w:ascii="Arial" w:hAnsi="Arial"/>
          <w:b/>
          <w:lang w:val="en-US"/>
        </w:rPr>
        <w:t>ML Inference</w:t>
      </w:r>
      <w:r w:rsidR="00022660">
        <w:rPr>
          <w:rFonts w:ascii="Arial" w:hAnsi="Arial"/>
          <w:b/>
          <w:lang w:val="en-US"/>
        </w:rPr>
        <w:t xml:space="preserve"> </w:t>
      </w:r>
      <w:r w:rsidR="001F4665">
        <w:rPr>
          <w:rFonts w:ascii="Arial" w:hAnsi="Arial"/>
          <w:b/>
          <w:lang w:val="en-US"/>
        </w:rPr>
        <w:t>History</w:t>
      </w:r>
    </w:p>
    <w:p w14:paraId="2DFC649D" w14:textId="77777777" w:rsidR="002861AF" w:rsidRPr="00DE5FEC" w:rsidRDefault="002861AF" w:rsidP="002861AF">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46ACAA29" w14:textId="77777777" w:rsidR="002861AF" w:rsidRPr="00DE5FEC" w:rsidRDefault="002861AF" w:rsidP="002861AF">
      <w:pPr>
        <w:keepNext/>
        <w:tabs>
          <w:tab w:val="left" w:pos="2127"/>
        </w:tabs>
        <w:spacing w:after="0"/>
        <w:ind w:left="2126" w:hanging="2126"/>
        <w:outlineLvl w:val="0"/>
        <w:rPr>
          <w:rFonts w:ascii="Arial" w:hAnsi="Arial" w:cs="Arial"/>
          <w:b/>
          <w:lang w:eastAsia="zh-CN"/>
        </w:rPr>
      </w:pPr>
      <w:r w:rsidRPr="00DE5FEC">
        <w:rPr>
          <w:rFonts w:ascii="Arial" w:hAnsi="Arial" w:cs="Arial"/>
          <w:b/>
        </w:rPr>
        <w:t>Agenda Item:</w:t>
      </w:r>
      <w:r w:rsidRPr="00DE5FEC">
        <w:rPr>
          <w:rFonts w:ascii="Arial" w:hAnsi="Arial" w:cs="Arial"/>
          <w:b/>
        </w:rPr>
        <w:tab/>
      </w:r>
      <w:r w:rsidRPr="00173D07">
        <w:rPr>
          <w:rFonts w:ascii="Arial" w:hAnsi="Arial" w:cs="Arial"/>
          <w:b/>
        </w:rPr>
        <w:t>6.4.3.1 - AIML_MGMT_WoP#1</w:t>
      </w:r>
    </w:p>
    <w:p w14:paraId="6908B98A" w14:textId="77777777" w:rsidR="002861AF" w:rsidRDefault="002861AF" w:rsidP="002861AF">
      <w:pPr>
        <w:pStyle w:val="Heading1"/>
      </w:pPr>
      <w:r>
        <w:t>1</w:t>
      </w:r>
      <w:r>
        <w:tab/>
        <w:t xml:space="preserve">Decision/action </w:t>
      </w:r>
      <w:proofErr w:type="gramStart"/>
      <w:r>
        <w:t>requested</w:t>
      </w:r>
      <w:proofErr w:type="gramEnd"/>
    </w:p>
    <w:p w14:paraId="0EC2CA63" w14:textId="77777777" w:rsidR="002861AF" w:rsidRDefault="002861AF" w:rsidP="002861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1DAF6FA" w14:textId="77777777" w:rsidR="002861AF" w:rsidRDefault="002861AF" w:rsidP="002861AF">
      <w:pPr>
        <w:pStyle w:val="Heading1"/>
      </w:pPr>
      <w:r>
        <w:t>2</w:t>
      </w:r>
      <w:r>
        <w:tab/>
        <w:t>References</w:t>
      </w:r>
    </w:p>
    <w:p w14:paraId="2841CBCF" w14:textId="38BA3A21" w:rsidR="002861AF" w:rsidRDefault="002861AF" w:rsidP="002861AF">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9A5DE2" w:rsidRPr="009A5DE2">
        <w:rPr>
          <w:rFonts w:ascii="Arial" w:hAnsi="Arial" w:cs="Arial"/>
          <w:color w:val="000000"/>
          <w:lang w:eastAsia="zh-CN"/>
        </w:rPr>
        <w:t>S5-237244</w:t>
      </w:r>
      <w:r w:rsidRPr="00AE0146">
        <w:rPr>
          <w:rFonts w:ascii="Arial" w:hAnsi="Arial" w:cs="Arial"/>
          <w:color w:val="000000"/>
          <w:lang w:eastAsia="zh-CN"/>
        </w:rPr>
        <w:t xml:space="preserve"> </w:t>
      </w:r>
      <w:proofErr w:type="spellStart"/>
      <w:r w:rsidRPr="00EB0548">
        <w:rPr>
          <w:rFonts w:ascii="Arial" w:hAnsi="Arial" w:cs="Arial"/>
          <w:color w:val="000000"/>
          <w:lang w:eastAsia="zh-CN"/>
        </w:rPr>
        <w:t>DraftCR</w:t>
      </w:r>
      <w:proofErr w:type="spellEnd"/>
      <w:r w:rsidRPr="00EB0548">
        <w:rPr>
          <w:rFonts w:ascii="Arial" w:hAnsi="Arial" w:cs="Arial"/>
          <w:color w:val="000000"/>
          <w:lang w:eastAsia="zh-CN"/>
        </w:rPr>
        <w:t xml:space="preserve"> </w:t>
      </w:r>
      <w:r>
        <w:rPr>
          <w:rFonts w:ascii="Arial" w:hAnsi="Arial" w:cs="Arial"/>
          <w:color w:val="000000"/>
          <w:lang w:eastAsia="zh-CN"/>
        </w:rPr>
        <w:t>: “</w:t>
      </w:r>
      <w:r w:rsidRPr="00EB0548">
        <w:rPr>
          <w:rFonts w:ascii="Arial" w:hAnsi="Arial" w:cs="Arial"/>
          <w:color w:val="000000"/>
          <w:lang w:eastAsia="zh-CN"/>
        </w:rPr>
        <w:t>Draft CR AIML_MGMT - TS 28.105; Enhancements for AI-ML management</w:t>
      </w:r>
      <w:r>
        <w:rPr>
          <w:rFonts w:ascii="Arial" w:hAnsi="Arial" w:cs="Arial"/>
          <w:color w:val="000000"/>
          <w:lang w:eastAsia="zh-CN"/>
        </w:rPr>
        <w:t>”.</w:t>
      </w:r>
    </w:p>
    <w:p w14:paraId="7F3488C1" w14:textId="77777777" w:rsidR="002861AF" w:rsidRDefault="002861AF" w:rsidP="002861AF">
      <w:pPr>
        <w:pStyle w:val="Heading1"/>
      </w:pPr>
      <w:r>
        <w:t>3</w:t>
      </w:r>
      <w:r>
        <w:tab/>
        <w:t>Rationale</w:t>
      </w:r>
    </w:p>
    <w:p w14:paraId="1D6F5C09" w14:textId="6FBF1CF4" w:rsidR="002861AF" w:rsidRPr="00FA6849" w:rsidRDefault="001F4665" w:rsidP="001F4665">
      <w:pPr>
        <w:jc w:val="both"/>
        <w:rPr>
          <w:rFonts w:ascii="Arial" w:hAnsi="Arial" w:cs="Arial"/>
          <w:color w:val="000000"/>
        </w:rPr>
      </w:pPr>
      <w:r w:rsidRPr="006226E4">
        <w:rPr>
          <w:noProof/>
          <w:lang w:eastAsia="zh-CN"/>
        </w:rPr>
        <w:t xml:space="preserve">The use case of </w:t>
      </w:r>
      <w:r w:rsidRPr="006226E4">
        <w:t>ML inference history</w:t>
      </w:r>
      <w:r w:rsidRPr="006226E4" w:rsidDel="00D00A46">
        <w:t xml:space="preserve"> </w:t>
      </w:r>
      <w:r w:rsidRPr="006226E4">
        <w:rPr>
          <w:noProof/>
          <w:lang w:eastAsia="zh-CN"/>
        </w:rPr>
        <w:t>has been discussed and agreed in SA5#151 meeting. This DraftCR is to normatively propose the solution for the mentioned use case</w:t>
      </w:r>
      <w:r w:rsidR="002861AF">
        <w:rPr>
          <w:rFonts w:cs="Arial"/>
          <w:lang w:val="en-US"/>
        </w:rPr>
        <w:t>.</w:t>
      </w:r>
    </w:p>
    <w:p w14:paraId="542A8BED" w14:textId="77777777" w:rsidR="002861AF" w:rsidRDefault="002861AF" w:rsidP="002861AF">
      <w:pPr>
        <w:pStyle w:val="Heading1"/>
      </w:pPr>
      <w:r>
        <w:t>4</w:t>
      </w:r>
      <w:r>
        <w:tab/>
        <w:t xml:space="preserve">Detailed </w:t>
      </w:r>
      <w:proofErr w:type="gramStart"/>
      <w:r>
        <w:t>proposal</w:t>
      </w:r>
      <w:bookmarkStart w:id="1" w:name="_Toc500147184"/>
      <w:proofErr w:type="gramEnd"/>
    </w:p>
    <w:bookmarkEnd w:id="1"/>
    <w:p w14:paraId="4E5E9232" w14:textId="77777777" w:rsidR="002861AF" w:rsidRDefault="002861AF" w:rsidP="00F94D5C">
      <w:pPr>
        <w:pStyle w:val="CRCoverPage"/>
        <w:tabs>
          <w:tab w:val="right" w:pos="9639"/>
        </w:tabs>
        <w:spacing w:after="0"/>
        <w:rPr>
          <w:b/>
          <w:noProof/>
          <w:sz w:val="24"/>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304EEED" w14:textId="77777777" w:rsidR="006D0A60" w:rsidRDefault="006D0A60" w:rsidP="006D0A60">
      <w:pPr>
        <w:spacing w:after="0"/>
        <w:rPr>
          <w:rFonts w:cs="Arial"/>
          <w:lang w:val="en-US"/>
        </w:rPr>
      </w:pPr>
    </w:p>
    <w:p w14:paraId="169A2775" w14:textId="77777777" w:rsidR="0047772D" w:rsidRPr="00F17505" w:rsidRDefault="0047772D" w:rsidP="0047772D">
      <w:pPr>
        <w:pStyle w:val="Heading3"/>
      </w:pPr>
      <w:r w:rsidRPr="00F17505">
        <w:t>7</w:t>
      </w:r>
      <w:r>
        <w:t>.3a.4</w:t>
      </w:r>
      <w:r w:rsidRPr="00F17505">
        <w:tab/>
        <w:t xml:space="preserve">Information model definitions for ML </w:t>
      </w:r>
      <w:r>
        <w:t>inference phase</w:t>
      </w:r>
    </w:p>
    <w:p w14:paraId="696ABBA9" w14:textId="77777777" w:rsidR="002B09A8" w:rsidRPr="0054558C" w:rsidRDefault="002B09A8" w:rsidP="002B09A8"/>
    <w:p w14:paraId="3ECED9A3" w14:textId="77777777" w:rsidR="0047772D" w:rsidRPr="00F17505" w:rsidRDefault="0047772D" w:rsidP="0047772D">
      <w:pPr>
        <w:pStyle w:val="Heading4"/>
      </w:pPr>
      <w:r>
        <w:t>7.3a.4.2</w:t>
      </w:r>
      <w:r w:rsidRPr="00F17505">
        <w:tab/>
        <w:t>Class definitions</w:t>
      </w:r>
    </w:p>
    <w:p w14:paraId="2F131999" w14:textId="3BDE2AE1" w:rsidR="00022660" w:rsidRPr="00D3509A" w:rsidRDefault="00022660" w:rsidP="00022660">
      <w:pPr>
        <w:keepNext/>
        <w:keepLines/>
        <w:spacing w:line="264" w:lineRule="auto"/>
        <w:ind w:left="1701" w:hanging="1701"/>
        <w:outlineLvl w:val="4"/>
        <w:rPr>
          <w:ins w:id="2" w:author="Stephen Mwanje (Nokia)" w:date="2023-10-26T13:40:00Z"/>
          <w:rFonts w:eastAsia="Courier New"/>
          <w:sz w:val="24"/>
          <w:szCs w:val="24"/>
        </w:rPr>
      </w:pPr>
      <w:bookmarkStart w:id="3" w:name="_Hlk156494621"/>
      <w:ins w:id="4" w:author="Stephen Mwanje (Nokia)" w:date="2023-10-26T13:40:00Z">
        <w:r>
          <w:rPr>
            <w:rFonts w:eastAsia="Courier New"/>
            <w:sz w:val="24"/>
            <w:szCs w:val="24"/>
          </w:rPr>
          <w:t>7.3.4.2.C</w:t>
        </w:r>
        <w:r w:rsidRPr="00D3509A">
          <w:rPr>
            <w:rFonts w:eastAsia="Courier New"/>
            <w:sz w:val="24"/>
            <w:szCs w:val="24"/>
          </w:rPr>
          <w:t xml:space="preserve"> </w:t>
        </w:r>
        <w:r w:rsidRPr="00D3509A">
          <w:rPr>
            <w:rFonts w:eastAsia="Courier New"/>
            <w:sz w:val="24"/>
            <w:szCs w:val="24"/>
          </w:rPr>
          <w:tab/>
        </w:r>
      </w:ins>
      <w:proofErr w:type="spellStart"/>
      <w:ins w:id="5" w:author="Nokia-1" w:date="2024-01-31T12:36:00Z">
        <w:r w:rsidR="00D66B0C">
          <w:rPr>
            <w:rFonts w:eastAsia="Courier New"/>
            <w:sz w:val="24"/>
            <w:szCs w:val="24"/>
          </w:rPr>
          <w:t>AI</w:t>
        </w:r>
      </w:ins>
      <w:ins w:id="6" w:author="Stephen Mwanje (Nokia)" w:date="2023-10-26T13:40:00Z">
        <w:r w:rsidRPr="00926A3E">
          <w:rPr>
            <w:rFonts w:ascii="Courier New" w:eastAsia="SimSun" w:hAnsi="Courier New" w:cs="Courier New"/>
            <w:sz w:val="28"/>
          </w:rPr>
          <w:t>MLInferenceReport</w:t>
        </w:r>
        <w:proofErr w:type="spellEnd"/>
      </w:ins>
    </w:p>
    <w:p w14:paraId="0AC9E185" w14:textId="77777777" w:rsidR="00022660" w:rsidRPr="00CD66B0" w:rsidRDefault="00022660" w:rsidP="00022660">
      <w:pPr>
        <w:spacing w:line="264" w:lineRule="auto"/>
        <w:jc w:val="both"/>
        <w:rPr>
          <w:ins w:id="7" w:author="Stephen Mwanje (Nokia)" w:date="2023-10-26T13:40:00Z"/>
          <w:lang w:eastAsia="zh-CN"/>
        </w:rPr>
      </w:pPr>
      <w:ins w:id="8" w:author="Stephen Mwanje (Nokia)" w:date="2023-10-26T13:40:00Z">
        <w:r w:rsidRPr="00CD66B0">
          <w:rPr>
            <w:lang w:eastAsia="zh-CN"/>
          </w:rPr>
          <w:t>7.3.4.2.C.1</w:t>
        </w:r>
        <w:r w:rsidRPr="00CD66B0">
          <w:rPr>
            <w:lang w:eastAsia="zh-CN"/>
          </w:rPr>
          <w:tab/>
          <w:t>Definition</w:t>
        </w:r>
      </w:ins>
    </w:p>
    <w:p w14:paraId="7DDD641C" w14:textId="53389380" w:rsidR="00022660" w:rsidRDefault="00022660" w:rsidP="00022660">
      <w:pPr>
        <w:spacing w:line="264" w:lineRule="auto"/>
        <w:jc w:val="both"/>
        <w:rPr>
          <w:ins w:id="9" w:author="Stephen Mwanje (Nokia)" w:date="2023-10-26T13:40:00Z"/>
          <w:rFonts w:eastAsia="Courier New"/>
        </w:rPr>
      </w:pPr>
      <w:ins w:id="10" w:author="Stephen Mwanje (Nokia)" w:date="2023-10-26T13:40:00Z">
        <w:r w:rsidRPr="007322DB">
          <w:rPr>
            <w:rFonts w:cs="Arial"/>
            <w:lang w:val="en-US"/>
          </w:rPr>
          <w:t xml:space="preserve">This </w:t>
        </w:r>
      </w:ins>
      <w:ins w:id="11" w:author="Stephen Mwanje (Nokia)" w:date="2023-11-02T16:18:00Z">
        <w:r w:rsidR="00A20C4E">
          <w:rPr>
            <w:rFonts w:cs="Arial"/>
            <w:lang w:val="en-US"/>
          </w:rPr>
          <w:t>&lt;&lt;IOC&gt;&gt;</w:t>
        </w:r>
        <w:r w:rsidR="00A20C4E" w:rsidRPr="007322DB">
          <w:rPr>
            <w:rFonts w:cs="Arial"/>
            <w:lang w:val="en-US"/>
          </w:rPr>
          <w:t xml:space="preserve"> </w:t>
        </w:r>
      </w:ins>
      <w:ins w:id="12" w:author="Stephen Mwanje (Nokia)" w:date="2023-10-26T13:40:00Z">
        <w:r w:rsidRPr="007322DB">
          <w:rPr>
            <w:rFonts w:cs="Arial"/>
            <w:lang w:val="en-US"/>
          </w:rPr>
          <w:t>represents</w:t>
        </w:r>
        <w:r w:rsidRPr="006D6443">
          <w:rPr>
            <w:rFonts w:cs="Arial"/>
            <w:lang w:val="en-US"/>
          </w:rPr>
          <w:t xml:space="preserve"> </w:t>
        </w:r>
        <w:r>
          <w:rPr>
            <w:rFonts w:cs="Arial"/>
            <w:lang w:val="en-US"/>
          </w:rPr>
          <w:t xml:space="preserve">a report from </w:t>
        </w:r>
        <w:proofErr w:type="gramStart"/>
        <w:r>
          <w:rPr>
            <w:rFonts w:cs="Arial"/>
            <w:lang w:val="en-US"/>
          </w:rPr>
          <w:t>a</w:t>
        </w:r>
        <w:proofErr w:type="gramEnd"/>
        <w:r>
          <w:rPr>
            <w:rFonts w:cs="Arial"/>
            <w:lang w:val="en-US"/>
          </w:rPr>
          <w:t xml:space="preserve"> </w:t>
        </w:r>
      </w:ins>
      <w:ins w:id="13" w:author="Nokia-1" w:date="2024-02-01T15:00:00Z">
        <w:r w:rsidR="00DE519E">
          <w:rPr>
            <w:rFonts w:cs="Arial"/>
            <w:lang w:val="en-US"/>
          </w:rPr>
          <w:t>AI/</w:t>
        </w:r>
      </w:ins>
      <w:ins w:id="14" w:author="Stephen Mwanje (Nokia)" w:date="2023-10-26T13:40:00Z">
        <w:r>
          <w:rPr>
            <w:rFonts w:cs="Arial"/>
            <w:lang w:val="en-US"/>
          </w:rPr>
          <w:t xml:space="preserve">ML Inference. </w:t>
        </w:r>
      </w:ins>
    </w:p>
    <w:p w14:paraId="31567A3D" w14:textId="0CAD1316" w:rsidR="00022660" w:rsidRPr="005A746B" w:rsidRDefault="00DE519E" w:rsidP="00022660">
      <w:pPr>
        <w:pStyle w:val="ListParagraph"/>
        <w:numPr>
          <w:ilvl w:val="0"/>
          <w:numId w:val="15"/>
        </w:numPr>
        <w:spacing w:after="0" w:line="264" w:lineRule="auto"/>
        <w:ind w:left="709"/>
        <w:contextualSpacing w:val="0"/>
        <w:jc w:val="both"/>
        <w:rPr>
          <w:ins w:id="15" w:author="Stephen Mwanje (Nokia)" w:date="2023-10-26T13:40:00Z"/>
          <w:rFonts w:cs="Arial"/>
        </w:rPr>
      </w:pPr>
      <w:proofErr w:type="spellStart"/>
      <w:ins w:id="16" w:author="Nokia-1" w:date="2024-02-01T14:59:00Z">
        <w:r>
          <w:rPr>
            <w:rFonts w:ascii="Courier New" w:hAnsi="Courier New" w:cs="Courier New"/>
            <w:szCs w:val="24"/>
          </w:rPr>
          <w:t>AI</w:t>
        </w:r>
      </w:ins>
      <w:ins w:id="17" w:author="Stephen Mwanje (Nokia)" w:date="2023-10-26T13:40:00Z">
        <w:r w:rsidR="00022660">
          <w:rPr>
            <w:rFonts w:ascii="Courier New" w:hAnsi="Courier New" w:cs="Courier New"/>
            <w:szCs w:val="24"/>
          </w:rPr>
          <w:t>MLInferenceFunction</w:t>
        </w:r>
        <w:proofErr w:type="spellEnd"/>
        <w:r w:rsidR="00022660" w:rsidRPr="005A746B">
          <w:rPr>
            <w:rFonts w:cs="Arial"/>
          </w:rPr>
          <w:t xml:space="preserve"> may generate one or more </w:t>
        </w:r>
      </w:ins>
      <w:proofErr w:type="spellStart"/>
      <w:ins w:id="18" w:author="Nokia-1" w:date="2024-02-01T14:59:00Z">
        <w:r>
          <w:rPr>
            <w:rFonts w:cs="Arial"/>
          </w:rPr>
          <w:t>AI</w:t>
        </w:r>
      </w:ins>
      <w:ins w:id="19" w:author="Stephen Mwanje (Nokia)" w:date="2023-10-26T13:40:00Z">
        <w:r w:rsidR="00022660">
          <w:rPr>
            <w:rFonts w:ascii="Courier New" w:hAnsi="Courier New" w:cs="Courier New"/>
            <w:szCs w:val="24"/>
          </w:rPr>
          <w:t>MLInferenceReport</w:t>
        </w:r>
        <w:proofErr w:type="spellEnd"/>
        <w:r w:rsidR="00022660">
          <w:rPr>
            <w:rFonts w:ascii="Courier New" w:hAnsi="Courier New" w:cs="Courier New"/>
            <w:szCs w:val="24"/>
          </w:rPr>
          <w:t>(s)</w:t>
        </w:r>
        <w:r w:rsidR="00022660" w:rsidRPr="005A746B">
          <w:rPr>
            <w:rFonts w:cs="Arial"/>
          </w:rPr>
          <w:t xml:space="preserve">, </w:t>
        </w:r>
      </w:ins>
    </w:p>
    <w:p w14:paraId="5D9C3792" w14:textId="18A1287C" w:rsidR="00022660" w:rsidRDefault="00022660" w:rsidP="00022660">
      <w:pPr>
        <w:pStyle w:val="ListParagraph"/>
        <w:numPr>
          <w:ilvl w:val="0"/>
          <w:numId w:val="15"/>
        </w:numPr>
        <w:spacing w:after="0" w:line="264" w:lineRule="auto"/>
        <w:ind w:left="709"/>
        <w:contextualSpacing w:val="0"/>
        <w:jc w:val="both"/>
        <w:rPr>
          <w:ins w:id="20" w:author="Nokia-1" w:date="2024-02-01T16:04:00Z"/>
          <w:rFonts w:cs="Arial"/>
        </w:rPr>
      </w:pPr>
      <w:ins w:id="21" w:author="Stephen Mwanje (Nokia)" w:date="2023-10-26T13:40:00Z">
        <w:r w:rsidRPr="005A746B">
          <w:rPr>
            <w:rFonts w:cs="Arial"/>
          </w:rPr>
          <w:t xml:space="preserve">Each </w:t>
        </w:r>
      </w:ins>
      <w:proofErr w:type="spellStart"/>
      <w:ins w:id="22" w:author="Nokia-1" w:date="2024-02-01T14:59:00Z">
        <w:r w:rsidR="00DE519E" w:rsidRPr="00DE519E">
          <w:rPr>
            <w:rFonts w:ascii="Courier New" w:hAnsi="Courier New" w:cs="Courier New"/>
            <w:szCs w:val="24"/>
          </w:rPr>
          <w:t>AI</w:t>
        </w:r>
      </w:ins>
      <w:ins w:id="23" w:author="Stephen Mwanje (Nokia)" w:date="2023-10-26T13:40:00Z">
        <w:r w:rsidRPr="00DE519E">
          <w:rPr>
            <w:rFonts w:ascii="Courier New" w:hAnsi="Courier New" w:cs="Courier New"/>
            <w:szCs w:val="24"/>
          </w:rPr>
          <w:t>MLInferenceReport</w:t>
        </w:r>
        <w:proofErr w:type="spellEnd"/>
        <w:r w:rsidRPr="005A746B">
          <w:rPr>
            <w:rFonts w:cs="Arial"/>
          </w:rPr>
          <w:t xml:space="preserve"> </w:t>
        </w:r>
        <w:r>
          <w:rPr>
            <w:rFonts w:cs="Arial"/>
          </w:rPr>
          <w:t>provides information about inference</w:t>
        </w:r>
        <w:r w:rsidRPr="005A746B">
          <w:rPr>
            <w:rFonts w:cs="Arial"/>
          </w:rPr>
          <w:t xml:space="preserve"> </w:t>
        </w:r>
      </w:ins>
      <w:ins w:id="24" w:author="Nokia-1" w:date="2024-02-01T14:59:00Z">
        <w:r w:rsidR="00DE519E">
          <w:rPr>
            <w:rFonts w:cs="Arial"/>
          </w:rPr>
          <w:t>o</w:t>
        </w:r>
      </w:ins>
      <w:ins w:id="25" w:author="Stephen Mwanje (Nokia)" w:date="2024-01-12T13:19:00Z">
        <w:del w:id="26" w:author="Nokia-1" w:date="2024-02-01T14:59:00Z">
          <w:r w:rsidR="0016515B" w:rsidDel="00DE519E">
            <w:rPr>
              <w:rFonts w:cs="Arial"/>
            </w:rPr>
            <w:delText>O</w:delText>
          </w:r>
        </w:del>
        <w:r w:rsidR="0016515B">
          <w:rPr>
            <w:rFonts w:cs="Arial"/>
          </w:rPr>
          <w:t>utput</w:t>
        </w:r>
      </w:ins>
      <w:ins w:id="27" w:author="Stephen Mwanje (Nokia)" w:date="2023-10-26T13:40:00Z">
        <w:r>
          <w:rPr>
            <w:rFonts w:cs="Arial"/>
          </w:rPr>
          <w:t xml:space="preserve">s from </w:t>
        </w:r>
        <w:r w:rsidRPr="005A746B">
          <w:rPr>
            <w:rFonts w:cs="Arial"/>
          </w:rPr>
          <w:t>one or more</w:t>
        </w:r>
        <w:r w:rsidRPr="006D6443">
          <w:rPr>
            <w:rFonts w:ascii="Courier New" w:hAnsi="Courier New" w:cs="Courier New"/>
            <w:szCs w:val="24"/>
          </w:rPr>
          <w:t xml:space="preserve"> </w:t>
        </w:r>
        <w:proofErr w:type="spellStart"/>
        <w:r>
          <w:rPr>
            <w:rFonts w:ascii="Courier New" w:hAnsi="Courier New" w:cs="Courier New"/>
            <w:szCs w:val="24"/>
          </w:rPr>
          <w:t>MLEntity</w:t>
        </w:r>
        <w:proofErr w:type="spellEnd"/>
        <w:r w:rsidRPr="005A746B" w:rsidDel="00647F97">
          <w:rPr>
            <w:rFonts w:cs="Arial"/>
          </w:rPr>
          <w:t xml:space="preserve"> </w:t>
        </w:r>
      </w:ins>
      <w:proofErr w:type="spellStart"/>
      <w:ins w:id="28" w:author="Nokia-1" w:date="2024-02-01T14:59:00Z">
        <w:r w:rsidR="00DE519E" w:rsidRPr="00DE519E">
          <w:rPr>
            <w:rFonts w:ascii="Courier New" w:hAnsi="Courier New" w:cs="Courier New"/>
            <w:szCs w:val="24"/>
          </w:rPr>
          <w:t>AI</w:t>
        </w:r>
      </w:ins>
      <w:ins w:id="29" w:author="Stephen Mwanje (Nokia)" w:date="2023-10-26T13:40:00Z">
        <w:r w:rsidRPr="00DE519E">
          <w:rPr>
            <w:rFonts w:ascii="Courier New" w:hAnsi="Courier New" w:cs="Courier New"/>
            <w:szCs w:val="24"/>
          </w:rPr>
          <w:t>MLInferenceReport</w:t>
        </w:r>
        <w:proofErr w:type="spellEnd"/>
        <w:r>
          <w:rPr>
            <w:rFonts w:ascii="Courier New" w:hAnsi="Courier New" w:cs="Courier New"/>
            <w:szCs w:val="24"/>
          </w:rPr>
          <w:t>(s)</w:t>
        </w:r>
        <w:del w:id="30" w:author="Nokia-1" w:date="2024-02-01T14:59:00Z">
          <w:r w:rsidDel="00DE519E">
            <w:rPr>
              <w:rFonts w:ascii="Courier New" w:hAnsi="Courier New" w:cs="Courier New"/>
              <w:szCs w:val="24"/>
            </w:rPr>
            <w:delText>ALMLInferenceTrigger(s)</w:delText>
          </w:r>
        </w:del>
        <w:r>
          <w:rPr>
            <w:rFonts w:cs="Arial"/>
          </w:rPr>
          <w:t>.</w:t>
        </w:r>
      </w:ins>
    </w:p>
    <w:p w14:paraId="64B4A931" w14:textId="3D1DC4E0" w:rsidR="00F96EB3" w:rsidRPr="00BE330A" w:rsidDel="00BE330A" w:rsidRDefault="00F96EB3" w:rsidP="00F96EB3">
      <w:pPr>
        <w:pStyle w:val="ListParagraph"/>
        <w:numPr>
          <w:ilvl w:val="0"/>
          <w:numId w:val="15"/>
        </w:numPr>
        <w:spacing w:after="0" w:line="264" w:lineRule="auto"/>
        <w:ind w:left="709"/>
        <w:contextualSpacing w:val="0"/>
        <w:jc w:val="both"/>
        <w:rPr>
          <w:ins w:id="31" w:author="Nokia-1" w:date="2024-02-01T16:04:00Z"/>
          <w:del w:id="32" w:author="Tejas" w:date="2024-02-01T18:34:00Z"/>
          <w:rFonts w:cs="Arial"/>
        </w:rPr>
      </w:pPr>
      <w:ins w:id="33" w:author="Nokia-1" w:date="2024-02-01T16:04:00Z">
        <w:r w:rsidRPr="00BE330A">
          <w:rPr>
            <w:rFonts w:cs="Arial"/>
          </w:rPr>
          <w:t xml:space="preserve">The </w:t>
        </w:r>
        <w:proofErr w:type="spellStart"/>
        <w:r w:rsidRPr="00BE330A">
          <w:rPr>
            <w:rFonts w:ascii="Courier New" w:hAnsi="Courier New" w:cs="Courier New"/>
            <w:szCs w:val="24"/>
          </w:rPr>
          <w:t>AIMLInferenceReport</w:t>
        </w:r>
        <w:proofErr w:type="spellEnd"/>
        <w:r w:rsidRPr="00BE330A">
          <w:rPr>
            <w:rFonts w:cs="Arial"/>
          </w:rPr>
          <w:t xml:space="preserve"> </w:t>
        </w:r>
      </w:ins>
      <w:ins w:id="34" w:author="Tejas" w:date="2024-02-01T18:35:00Z">
        <w:r w:rsidR="00BE330A">
          <w:rPr>
            <w:rFonts w:cs="Arial"/>
          </w:rPr>
          <w:t xml:space="preserve">also </w:t>
        </w:r>
      </w:ins>
      <w:ins w:id="35" w:author="Nokia-1" w:date="2024-02-01T16:04:00Z">
        <w:r w:rsidRPr="00BE330A">
          <w:t xml:space="preserve">provides </w:t>
        </w:r>
        <w:del w:id="36" w:author="Tejas" w:date="2024-02-01T18:35:00Z">
          <w:r w:rsidRPr="00BE330A" w:rsidDel="00BE330A">
            <w:delText>also information on the history of</w:delText>
          </w:r>
        </w:del>
      </w:ins>
      <w:ins w:id="37" w:author="Tejas" w:date="2024-02-01T18:35:00Z">
        <w:r w:rsidR="00BE330A">
          <w:t>historical</w:t>
        </w:r>
      </w:ins>
      <w:ins w:id="38" w:author="Nokia-1" w:date="2024-02-01T16:04:00Z">
        <w:r w:rsidRPr="00BE330A">
          <w:t xml:space="preserve"> inference outputs</w:t>
        </w:r>
      </w:ins>
      <w:ins w:id="39" w:author="Nokia-1" w:date="2024-02-01T16:05:00Z">
        <w:r w:rsidRPr="00BE330A">
          <w:t xml:space="preserve"> as a series of time </w:t>
        </w:r>
        <w:del w:id="40" w:author="Tejas" w:date="2024-02-01T18:35:00Z">
          <w:r w:rsidRPr="00BE330A" w:rsidDel="00BE330A">
            <w:delText xml:space="preserve">time </w:delText>
          </w:r>
        </w:del>
        <w:r w:rsidRPr="00BE330A">
          <w:t>stamps</w:t>
        </w:r>
        <w:r w:rsidRPr="00BE330A">
          <w:rPr>
            <w:szCs w:val="24"/>
          </w:rPr>
          <w:t xml:space="preserve">. </w:t>
        </w:r>
      </w:ins>
    </w:p>
    <w:p w14:paraId="19B8E33E" w14:textId="77777777" w:rsidR="00F96EB3" w:rsidRPr="00BE330A" w:rsidRDefault="00F96EB3" w:rsidP="00BE330A">
      <w:pPr>
        <w:pStyle w:val="ListParagraph"/>
        <w:numPr>
          <w:ilvl w:val="0"/>
          <w:numId w:val="15"/>
        </w:numPr>
        <w:spacing w:after="0" w:line="264" w:lineRule="auto"/>
        <w:ind w:left="709"/>
        <w:contextualSpacing w:val="0"/>
        <w:jc w:val="both"/>
        <w:rPr>
          <w:ins w:id="41" w:author="Stephen Mwanje (Nokia)" w:date="2024-01-18T16:54:00Z"/>
          <w:rFonts w:cs="Arial"/>
        </w:rPr>
      </w:pPr>
    </w:p>
    <w:p w14:paraId="5A2F4FF7" w14:textId="1A739591" w:rsidR="004B346D" w:rsidRPr="002B368A" w:rsidDel="00D407CA" w:rsidRDefault="004B346D" w:rsidP="00022660">
      <w:pPr>
        <w:pStyle w:val="ListParagraph"/>
        <w:numPr>
          <w:ilvl w:val="0"/>
          <w:numId w:val="15"/>
        </w:numPr>
        <w:spacing w:after="0" w:line="264" w:lineRule="auto"/>
        <w:ind w:left="709"/>
        <w:contextualSpacing w:val="0"/>
        <w:jc w:val="both"/>
        <w:rPr>
          <w:ins w:id="42" w:author="Stephen Mwanje (Nokia)" w:date="2023-10-26T13:40:00Z"/>
          <w:del w:id="43" w:author="Nokia-1" w:date="2024-02-01T15:07:00Z"/>
          <w:rFonts w:cs="Arial"/>
        </w:rPr>
      </w:pPr>
      <w:bookmarkStart w:id="44" w:name="_Hlk156491053"/>
      <w:ins w:id="45" w:author="Stephen Mwanje (Nokia)" w:date="2024-01-18T16:54:00Z">
        <w:del w:id="46" w:author="Nokia-1" w:date="2024-02-01T15:07:00Z">
          <w:r w:rsidDel="00D407CA">
            <w:rPr>
              <w:rFonts w:cs="Arial"/>
            </w:rPr>
            <w:delText xml:space="preserve">The </w:delText>
          </w:r>
        </w:del>
      </w:ins>
      <w:ins w:id="47" w:author="Stephen Mwanje (Nokia)" w:date="2024-01-18T17:02:00Z">
        <w:del w:id="48" w:author="Nokia-1" w:date="2024-02-01T15:07:00Z">
          <w:r w:rsidR="002D6F23" w:rsidRPr="00DE519E" w:rsidDel="00D407CA">
            <w:rPr>
              <w:rFonts w:ascii="Courier New" w:hAnsi="Courier New" w:cs="Courier New"/>
              <w:szCs w:val="24"/>
            </w:rPr>
            <w:delText>MLInferenceReport</w:delText>
          </w:r>
          <w:r w:rsidR="002D6F23" w:rsidDel="00D407CA">
            <w:rPr>
              <w:rFonts w:cs="Arial"/>
            </w:rPr>
            <w:delText xml:space="preserve"> </w:delText>
          </w:r>
        </w:del>
      </w:ins>
      <w:ins w:id="49" w:author="Stephen Mwanje (Nokia)" w:date="2024-01-18T16:54:00Z">
        <w:del w:id="50" w:author="Nokia-1" w:date="2024-02-01T15:07:00Z">
          <w:r w:rsidDel="00D407CA">
            <w:rPr>
              <w:rFonts w:cs="Arial"/>
            </w:rPr>
            <w:delText xml:space="preserve">contains a time </w:delText>
          </w:r>
        </w:del>
        <w:del w:id="51" w:author="Nokia-1" w:date="2024-02-01T15:03:00Z">
          <w:r w:rsidDel="00323348">
            <w:rPr>
              <w:rFonts w:cs="Arial"/>
            </w:rPr>
            <w:delText>window</w:delText>
          </w:r>
        </w:del>
        <w:del w:id="52" w:author="Nokia-1" w:date="2024-02-01T15:07:00Z">
          <w:r w:rsidDel="00D407CA">
            <w:rPr>
              <w:rFonts w:cs="Arial"/>
            </w:rPr>
            <w:delText xml:space="preserve"> which indicates </w:delText>
          </w:r>
        </w:del>
      </w:ins>
      <w:ins w:id="53" w:author="Stephen Mwanje (Nokia)" w:date="2024-01-18T17:01:00Z">
        <w:del w:id="54" w:author="Nokia-1" w:date="2024-02-01T15:07:00Z">
          <w:r w:rsidDel="00D407CA">
            <w:rPr>
              <w:rFonts w:cs="Arial"/>
            </w:rPr>
            <w:delText>the time</w:delText>
          </w:r>
        </w:del>
      </w:ins>
      <w:ins w:id="55" w:author="Stephen Mwanje (Nokia)" w:date="2024-01-18T17:23:00Z">
        <w:del w:id="56" w:author="Nokia-1" w:date="2024-02-01T15:07:00Z">
          <w:r w:rsidR="00E71F65" w:rsidDel="00D407CA">
            <w:rPr>
              <w:rFonts w:cs="Arial"/>
            </w:rPr>
            <w:delText xml:space="preserve"> </w:delText>
          </w:r>
        </w:del>
      </w:ins>
      <w:ins w:id="57" w:author="Stephen Mwanje (Nokia)" w:date="2024-01-18T17:01:00Z">
        <w:del w:id="58" w:author="Nokia-1" w:date="2024-02-01T15:07:00Z">
          <w:r w:rsidDel="00D407CA">
            <w:rPr>
              <w:rFonts w:cs="Arial"/>
            </w:rPr>
            <w:delText>at which the inference is generated</w:delText>
          </w:r>
        </w:del>
        <w:del w:id="59" w:author="Nokia-1" w:date="2024-02-01T15:04:00Z">
          <w:r w:rsidDel="00D407CA">
            <w:rPr>
              <w:rFonts w:cs="Arial"/>
            </w:rPr>
            <w:delText>.</w:delText>
          </w:r>
        </w:del>
        <w:del w:id="60" w:author="Nokia-1" w:date="2024-02-01T15:03:00Z">
          <w:r w:rsidDel="00323348">
            <w:rPr>
              <w:rFonts w:cs="Arial"/>
            </w:rPr>
            <w:delText xml:space="preserve"> </w:delText>
          </w:r>
        </w:del>
      </w:ins>
      <w:ins w:id="61" w:author="Stephen Mwanje (Nokia)" w:date="2024-01-18T17:02:00Z">
        <w:del w:id="62" w:author="Nokia-1" w:date="2024-02-01T15:03:00Z">
          <w:r w:rsidDel="00323348">
            <w:rPr>
              <w:rFonts w:cs="Arial"/>
            </w:rPr>
            <w:delText xml:space="preserve">For inference that has </w:delText>
          </w:r>
        </w:del>
        <w:del w:id="63" w:author="Nokia-1" w:date="2024-02-01T15:02:00Z">
          <w:r w:rsidDel="00323348">
            <w:rPr>
              <w:rFonts w:cs="Arial"/>
            </w:rPr>
            <w:delText xml:space="preserve">just </w:delText>
          </w:r>
        </w:del>
        <w:del w:id="64" w:author="Nokia-1" w:date="2024-02-01T15:03:00Z">
          <w:r w:rsidDel="00323348">
            <w:rPr>
              <w:rFonts w:cs="Arial"/>
            </w:rPr>
            <w:delText>been generated, the time window</w:delText>
          </w:r>
          <w:r w:rsidR="002D6F23" w:rsidDel="00323348">
            <w:rPr>
              <w:rFonts w:cs="Arial"/>
            </w:rPr>
            <w:delText xml:space="preserve"> </w:delText>
          </w:r>
        </w:del>
        <w:del w:id="65" w:author="Nokia-1" w:date="2024-02-01T15:02:00Z">
          <w:r w:rsidR="002D6F23" w:rsidDel="00323348">
            <w:rPr>
              <w:rFonts w:cs="Arial"/>
            </w:rPr>
            <w:delText>contain</w:delText>
          </w:r>
        </w:del>
        <w:del w:id="66" w:author="Nokia-1" w:date="2024-02-01T15:03:00Z">
          <w:r w:rsidR="002D6F23" w:rsidDel="00323348">
            <w:rPr>
              <w:rFonts w:cs="Arial"/>
            </w:rPr>
            <w:delText xml:space="preserve"> </w:delText>
          </w:r>
        </w:del>
        <w:del w:id="67" w:author="Nokia-1" w:date="2024-02-01T15:02:00Z">
          <w:r w:rsidR="002D6F23" w:rsidDel="00323348">
            <w:rPr>
              <w:rFonts w:cs="Arial"/>
            </w:rPr>
            <w:delText xml:space="preserve">only </w:delText>
          </w:r>
        </w:del>
        <w:del w:id="68" w:author="Nokia-1" w:date="2024-02-01T15:03:00Z">
          <w:r w:rsidR="002D6F23" w:rsidDel="00323348">
            <w:rPr>
              <w:rFonts w:cs="Arial"/>
            </w:rPr>
            <w:delText>the end time</w:delText>
          </w:r>
        </w:del>
        <w:del w:id="69" w:author="Nokia-1" w:date="2024-02-01T15:07:00Z">
          <w:r w:rsidR="002D6F23" w:rsidDel="00D407CA">
            <w:rPr>
              <w:rFonts w:cs="Arial"/>
            </w:rPr>
            <w:delText>.</w:delText>
          </w:r>
        </w:del>
      </w:ins>
    </w:p>
    <w:bookmarkEnd w:id="44"/>
    <w:p w14:paraId="7EF48484" w14:textId="77777777" w:rsidR="00022660" w:rsidRDefault="00022660" w:rsidP="00022660">
      <w:pPr>
        <w:keepNext/>
        <w:keepLines/>
        <w:spacing w:line="264" w:lineRule="auto"/>
        <w:ind w:left="1701" w:hanging="1701"/>
        <w:outlineLvl w:val="4"/>
        <w:rPr>
          <w:ins w:id="70" w:author="Stephen Mwanje (Nokia)" w:date="2023-10-26T13:40:00Z"/>
          <w:rFonts w:eastAsia="Courier New"/>
          <w:sz w:val="24"/>
          <w:szCs w:val="24"/>
        </w:rPr>
      </w:pPr>
    </w:p>
    <w:p w14:paraId="058CA981" w14:textId="77777777" w:rsidR="00022660" w:rsidRPr="00CD66B0" w:rsidRDefault="00022660" w:rsidP="00022660">
      <w:pPr>
        <w:spacing w:line="264" w:lineRule="auto"/>
        <w:jc w:val="both"/>
        <w:rPr>
          <w:ins w:id="71" w:author="Stephen Mwanje (Nokia)" w:date="2023-10-26T13:40:00Z"/>
          <w:lang w:eastAsia="zh-CN"/>
        </w:rPr>
      </w:pPr>
      <w:ins w:id="72" w:author="Stephen Mwanje (Nokia)" w:date="2023-10-26T13:40:00Z">
        <w:r w:rsidRPr="00CD66B0">
          <w:rPr>
            <w:lang w:eastAsia="zh-CN"/>
          </w:rPr>
          <w:t>7.3.4.2.C.2</w:t>
        </w:r>
        <w:r w:rsidRPr="00CD66B0">
          <w:rPr>
            <w:lang w:eastAsia="zh-CN"/>
          </w:rPr>
          <w:tab/>
          <w:t>Attributes</w:t>
        </w:r>
      </w:ins>
    </w:p>
    <w:p w14:paraId="004F5C8F" w14:textId="19E7A9DF" w:rsidR="00022660" w:rsidRPr="00902FAA" w:rsidRDefault="00022660" w:rsidP="00022660">
      <w:pPr>
        <w:spacing w:line="264" w:lineRule="auto"/>
        <w:jc w:val="both"/>
        <w:rPr>
          <w:ins w:id="73" w:author="Stephen Mwanje (Nokia)" w:date="2023-10-26T13:40:00Z"/>
          <w:rFonts w:eastAsia="Courier New"/>
        </w:rPr>
      </w:pPr>
      <w:ins w:id="74" w:author="Stephen Mwanje (Nokia)" w:date="2023-10-26T13:40:00Z">
        <w:r w:rsidRPr="00902FAA">
          <w:rPr>
            <w:rFonts w:eastAsia="Courier New"/>
          </w:rPr>
          <w:t xml:space="preserve">The </w:t>
        </w:r>
      </w:ins>
      <w:proofErr w:type="spellStart"/>
      <w:ins w:id="75" w:author="Nokia-1" w:date="2024-02-01T14:59:00Z">
        <w:r w:rsidR="00DE519E" w:rsidRPr="00DE519E">
          <w:rPr>
            <w:rFonts w:ascii="Courier New" w:hAnsi="Courier New" w:cs="Courier New"/>
            <w:szCs w:val="24"/>
          </w:rPr>
          <w:t>AI</w:t>
        </w:r>
      </w:ins>
      <w:ins w:id="76" w:author="Stephen Mwanje (Nokia)" w:date="2023-10-26T13:40:00Z">
        <w:r w:rsidRPr="00DE519E">
          <w:rPr>
            <w:rFonts w:ascii="Courier New" w:hAnsi="Courier New" w:cs="Courier New"/>
            <w:szCs w:val="24"/>
          </w:rPr>
          <w:t>MLInferenceReport</w:t>
        </w:r>
        <w:proofErr w:type="spellEnd"/>
        <w:r w:rsidRPr="005A746B">
          <w:rPr>
            <w:rFonts w:cs="Arial"/>
          </w:rPr>
          <w:t xml:space="preserve"> </w:t>
        </w:r>
        <w:r w:rsidRPr="00902FAA">
          <w:rPr>
            <w:rFonts w:eastAsia="Courier New"/>
          </w:rPr>
          <w:t xml:space="preserve">includes </w:t>
        </w:r>
      </w:ins>
      <w:ins w:id="77" w:author="Stephen Mwanje (Nokia)" w:date="2023-11-02T16:18:00Z">
        <w:r w:rsidR="00A20C4E">
          <w:t xml:space="preserve">inherited </w:t>
        </w:r>
        <w:r w:rsidR="00A20C4E" w:rsidRPr="00902FAA">
          <w:rPr>
            <w:rFonts w:eastAsia="Courier New"/>
          </w:rPr>
          <w:t>attributes</w:t>
        </w:r>
        <w:r w:rsidR="00A20C4E">
          <w:t xml:space="preserve"> from </w:t>
        </w:r>
        <w:r w:rsidR="00A20C4E" w:rsidRPr="00E10D37">
          <w:rPr>
            <w:rFonts w:ascii="Courier New" w:hAnsi="Courier New" w:cs="Courier New"/>
            <w:szCs w:val="24"/>
          </w:rPr>
          <w:t>Top</w:t>
        </w:r>
        <w:r w:rsidR="00A20C4E">
          <w:t xml:space="preserve"> IOC (defined in TS28.622 [12] ) and</w:t>
        </w:r>
        <w:r w:rsidR="00A20C4E" w:rsidRPr="00902FAA">
          <w:rPr>
            <w:rFonts w:eastAsia="Courier New"/>
          </w:rPr>
          <w:t xml:space="preserve"> </w:t>
        </w:r>
      </w:ins>
      <w:ins w:id="78" w:author="Stephen Mwanje (Nokia)" w:date="2023-10-26T13:40:00Z">
        <w:r w:rsidRPr="00902FAA">
          <w:rPr>
            <w:rFonts w:eastAsia="Courier New"/>
          </w:rPr>
          <w:t>the following attributes:</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1217"/>
        <w:gridCol w:w="1315"/>
        <w:gridCol w:w="1219"/>
        <w:gridCol w:w="1269"/>
        <w:gridCol w:w="1379"/>
      </w:tblGrid>
      <w:tr w:rsidR="00022660" w:rsidRPr="00F6081B" w14:paraId="6E758C33" w14:textId="77777777" w:rsidTr="004B346D">
        <w:trPr>
          <w:cantSplit/>
          <w:jc w:val="center"/>
          <w:ins w:id="79" w:author="Stephen Mwanje (Nokia)" w:date="2023-10-26T13:40:00Z"/>
        </w:trPr>
        <w:tc>
          <w:tcPr>
            <w:tcW w:w="3377" w:type="dxa"/>
            <w:shd w:val="pct10" w:color="auto" w:fill="FFFFFF"/>
            <w:vAlign w:val="center"/>
          </w:tcPr>
          <w:p w14:paraId="7F9E913E" w14:textId="77777777" w:rsidR="00022660" w:rsidRPr="00F6081B" w:rsidRDefault="00022660" w:rsidP="001C046F">
            <w:pPr>
              <w:pStyle w:val="TAH"/>
              <w:spacing w:line="264" w:lineRule="auto"/>
              <w:ind w:right="142"/>
              <w:rPr>
                <w:ins w:id="80" w:author="Stephen Mwanje (Nokia)" w:date="2023-10-26T13:40:00Z"/>
              </w:rPr>
            </w:pPr>
            <w:ins w:id="81" w:author="Stephen Mwanje (Nokia)" w:date="2023-10-26T13:40:00Z">
              <w:r w:rsidRPr="00F6081B">
                <w:lastRenderedPageBreak/>
                <w:t>Attribute name</w:t>
              </w:r>
            </w:ins>
          </w:p>
        </w:tc>
        <w:tc>
          <w:tcPr>
            <w:tcW w:w="1217" w:type="dxa"/>
            <w:shd w:val="pct10" w:color="auto" w:fill="FFFFFF"/>
            <w:vAlign w:val="center"/>
          </w:tcPr>
          <w:p w14:paraId="0136F9AE" w14:textId="77777777" w:rsidR="00022660" w:rsidRPr="00F6081B" w:rsidRDefault="00022660" w:rsidP="001C046F">
            <w:pPr>
              <w:pStyle w:val="TAH"/>
              <w:spacing w:line="264" w:lineRule="auto"/>
              <w:ind w:right="142"/>
              <w:rPr>
                <w:ins w:id="82" w:author="Stephen Mwanje (Nokia)" w:date="2023-10-26T13:40:00Z"/>
              </w:rPr>
            </w:pPr>
            <w:ins w:id="83" w:author="Stephen Mwanje (Nokia)" w:date="2023-10-26T13:40:00Z">
              <w:r w:rsidRPr="00F6081B">
                <w:t>Support Qualifier</w:t>
              </w:r>
            </w:ins>
          </w:p>
        </w:tc>
        <w:tc>
          <w:tcPr>
            <w:tcW w:w="1315" w:type="dxa"/>
            <w:shd w:val="pct10" w:color="auto" w:fill="FFFFFF"/>
            <w:vAlign w:val="center"/>
          </w:tcPr>
          <w:p w14:paraId="35153758" w14:textId="77777777" w:rsidR="00022660" w:rsidRPr="00F6081B" w:rsidRDefault="00022660" w:rsidP="001C046F">
            <w:pPr>
              <w:pStyle w:val="TAH"/>
              <w:spacing w:line="264" w:lineRule="auto"/>
              <w:ind w:right="142"/>
              <w:rPr>
                <w:ins w:id="84" w:author="Stephen Mwanje (Nokia)" w:date="2023-10-26T13:40:00Z"/>
              </w:rPr>
            </w:pPr>
            <w:ins w:id="85" w:author="Stephen Mwanje (Nokia)" w:date="2023-10-26T13:40:00Z">
              <w:r w:rsidRPr="00F6081B">
                <w:t>isReadable</w:t>
              </w:r>
            </w:ins>
          </w:p>
        </w:tc>
        <w:tc>
          <w:tcPr>
            <w:tcW w:w="1219" w:type="dxa"/>
            <w:shd w:val="pct10" w:color="auto" w:fill="FFFFFF"/>
            <w:vAlign w:val="center"/>
          </w:tcPr>
          <w:p w14:paraId="09F8E81D" w14:textId="77777777" w:rsidR="00022660" w:rsidRPr="00F6081B" w:rsidRDefault="00022660" w:rsidP="001C046F">
            <w:pPr>
              <w:pStyle w:val="TAH"/>
              <w:spacing w:line="264" w:lineRule="auto"/>
              <w:ind w:right="142"/>
              <w:rPr>
                <w:ins w:id="86" w:author="Stephen Mwanje (Nokia)" w:date="2023-10-26T13:40:00Z"/>
              </w:rPr>
            </w:pPr>
            <w:ins w:id="87" w:author="Stephen Mwanje (Nokia)" w:date="2023-10-26T13:40:00Z">
              <w:r w:rsidRPr="00F6081B">
                <w:t>isWritable</w:t>
              </w:r>
            </w:ins>
          </w:p>
        </w:tc>
        <w:tc>
          <w:tcPr>
            <w:tcW w:w="1269" w:type="dxa"/>
            <w:shd w:val="pct10" w:color="auto" w:fill="FFFFFF"/>
            <w:vAlign w:val="center"/>
          </w:tcPr>
          <w:p w14:paraId="2CED67E8" w14:textId="77777777" w:rsidR="00022660" w:rsidRPr="00F6081B" w:rsidRDefault="00022660" w:rsidP="001C046F">
            <w:pPr>
              <w:pStyle w:val="TAH"/>
              <w:spacing w:line="264" w:lineRule="auto"/>
              <w:ind w:right="142"/>
              <w:rPr>
                <w:ins w:id="88" w:author="Stephen Mwanje (Nokia)" w:date="2023-10-26T13:40:00Z"/>
              </w:rPr>
            </w:pPr>
            <w:ins w:id="89" w:author="Stephen Mwanje (Nokia)" w:date="2023-10-26T13:40:00Z">
              <w:r w:rsidRPr="00F6081B">
                <w:rPr>
                  <w:rFonts w:cs="Arial"/>
                  <w:bCs/>
                  <w:szCs w:val="18"/>
                </w:rPr>
                <w:t>isInvariant</w:t>
              </w:r>
            </w:ins>
          </w:p>
        </w:tc>
        <w:tc>
          <w:tcPr>
            <w:tcW w:w="1379" w:type="dxa"/>
            <w:shd w:val="pct10" w:color="auto" w:fill="FFFFFF"/>
            <w:vAlign w:val="center"/>
          </w:tcPr>
          <w:p w14:paraId="2AB7F66D" w14:textId="77777777" w:rsidR="00022660" w:rsidRPr="00F6081B" w:rsidRDefault="00022660" w:rsidP="001C046F">
            <w:pPr>
              <w:pStyle w:val="TAH"/>
              <w:spacing w:line="264" w:lineRule="auto"/>
              <w:ind w:right="142"/>
              <w:rPr>
                <w:ins w:id="90" w:author="Stephen Mwanje (Nokia)" w:date="2023-10-26T13:40:00Z"/>
              </w:rPr>
            </w:pPr>
            <w:ins w:id="91" w:author="Stephen Mwanje (Nokia)" w:date="2023-10-26T13:40:00Z">
              <w:r w:rsidRPr="00F6081B">
                <w:t>isNotifyable</w:t>
              </w:r>
            </w:ins>
          </w:p>
        </w:tc>
      </w:tr>
      <w:tr w:rsidR="00022660" w:rsidRPr="00F6081B" w14:paraId="65EAD3D0" w14:textId="77777777" w:rsidTr="004B346D">
        <w:trPr>
          <w:cantSplit/>
          <w:jc w:val="center"/>
          <w:ins w:id="92" w:author="Stephen Mwanje (Nokia)" w:date="2023-10-26T13:40:00Z"/>
        </w:trPr>
        <w:tc>
          <w:tcPr>
            <w:tcW w:w="3377" w:type="dxa"/>
          </w:tcPr>
          <w:p w14:paraId="2E90657F" w14:textId="0F3E02C6" w:rsidR="00022660" w:rsidRDefault="00FD3B77" w:rsidP="001C046F">
            <w:pPr>
              <w:pStyle w:val="TAL"/>
              <w:rPr>
                <w:ins w:id="93" w:author="Stephen Mwanje (Nokia)" w:date="2023-10-26T13:40:00Z"/>
                <w:rFonts w:ascii="Courier New" w:hAnsi="Courier New" w:cs="Courier New"/>
              </w:rPr>
            </w:pPr>
            <w:ins w:id="94" w:author="Stephen Mwanje (Nokia)" w:date="2024-01-18T14:18:00Z">
              <w:del w:id="95" w:author="Nokia-1" w:date="2024-01-30T17:51:00Z">
                <w:r w:rsidDel="00AA412B">
                  <w:rPr>
                    <w:rFonts w:ascii="Courier New" w:hAnsi="Courier New" w:cs="Courier New"/>
                  </w:rPr>
                  <w:delText>ai</w:delText>
                </w:r>
              </w:del>
            </w:ins>
            <w:ins w:id="96" w:author="Stephen Mwanje (Nokia)" w:date="2023-10-26T13:40:00Z">
              <w:del w:id="97" w:author="Nokia-1" w:date="2024-01-30T17:51:00Z">
                <w:r w:rsidR="00022660" w:rsidDel="00AA412B">
                  <w:rPr>
                    <w:rFonts w:ascii="Courier New" w:hAnsi="Courier New" w:cs="Courier New"/>
                  </w:rPr>
                  <w:delText>m</w:delText>
                </w:r>
              </w:del>
            </w:ins>
            <w:ins w:id="98" w:author="Stephen Mwanje (Nokia)" w:date="2024-01-18T14:18:00Z">
              <w:del w:id="99" w:author="Nokia-1" w:date="2024-01-30T17:51:00Z">
                <w:r w:rsidDel="00AA412B">
                  <w:rPr>
                    <w:rFonts w:ascii="Courier New" w:hAnsi="Courier New" w:cs="Courier New"/>
                  </w:rPr>
                  <w:delText>l</w:delText>
                </w:r>
              </w:del>
            </w:ins>
            <w:ins w:id="100" w:author="Stephen Mwanje (Nokia)" w:date="2023-10-26T13:40:00Z">
              <w:del w:id="101" w:author="Nokia-1" w:date="2024-01-30T17:51:00Z">
                <w:r w:rsidR="00022660" w:rsidRPr="009C0F35" w:rsidDel="00AA412B">
                  <w:rPr>
                    <w:rFonts w:ascii="Courier New" w:hAnsi="Courier New" w:cs="Courier New"/>
                  </w:rPr>
                  <w:delText>InferenceReportID</w:delText>
                </w:r>
              </w:del>
            </w:ins>
          </w:p>
        </w:tc>
        <w:tc>
          <w:tcPr>
            <w:tcW w:w="1217" w:type="dxa"/>
          </w:tcPr>
          <w:p w14:paraId="749276A6" w14:textId="5EDC1B4E" w:rsidR="00022660" w:rsidRPr="00F6081B" w:rsidRDefault="00022660" w:rsidP="001C046F">
            <w:pPr>
              <w:pStyle w:val="TAL"/>
              <w:spacing w:line="264" w:lineRule="auto"/>
              <w:ind w:right="142"/>
              <w:jc w:val="center"/>
              <w:rPr>
                <w:ins w:id="102" w:author="Stephen Mwanje (Nokia)" w:date="2023-10-26T13:40:00Z"/>
              </w:rPr>
            </w:pPr>
            <w:ins w:id="103" w:author="Stephen Mwanje (Nokia)" w:date="2023-10-26T13:40:00Z">
              <w:del w:id="104" w:author="Nokia-1" w:date="2024-01-30T17:51:00Z">
                <w:r w:rsidRPr="00F6081B" w:rsidDel="00AA412B">
                  <w:delText>M</w:delText>
                </w:r>
              </w:del>
            </w:ins>
          </w:p>
        </w:tc>
        <w:tc>
          <w:tcPr>
            <w:tcW w:w="1315" w:type="dxa"/>
          </w:tcPr>
          <w:p w14:paraId="31DEC361" w14:textId="2311043B" w:rsidR="00022660" w:rsidRPr="00F6081B" w:rsidRDefault="00022660" w:rsidP="001C046F">
            <w:pPr>
              <w:pStyle w:val="TAL"/>
              <w:spacing w:line="264" w:lineRule="auto"/>
              <w:ind w:right="142"/>
              <w:jc w:val="center"/>
              <w:rPr>
                <w:ins w:id="105" w:author="Stephen Mwanje (Nokia)" w:date="2023-10-26T13:40:00Z"/>
              </w:rPr>
            </w:pPr>
            <w:ins w:id="106" w:author="Stephen Mwanje (Nokia)" w:date="2023-10-26T13:40:00Z">
              <w:del w:id="107" w:author="Nokia-1" w:date="2024-01-30T17:51:00Z">
                <w:r w:rsidRPr="00F6081B" w:rsidDel="00AA412B">
                  <w:delText>T</w:delText>
                </w:r>
              </w:del>
            </w:ins>
          </w:p>
        </w:tc>
        <w:tc>
          <w:tcPr>
            <w:tcW w:w="1219" w:type="dxa"/>
          </w:tcPr>
          <w:p w14:paraId="49FA2A7E" w14:textId="268A4F4D" w:rsidR="00022660" w:rsidRPr="00F6081B" w:rsidRDefault="00022660" w:rsidP="001C046F">
            <w:pPr>
              <w:pStyle w:val="TAL"/>
              <w:spacing w:line="264" w:lineRule="auto"/>
              <w:ind w:right="142"/>
              <w:jc w:val="center"/>
              <w:rPr>
                <w:ins w:id="108" w:author="Stephen Mwanje (Nokia)" w:date="2023-10-26T13:40:00Z"/>
              </w:rPr>
            </w:pPr>
            <w:ins w:id="109" w:author="Stephen Mwanje (Nokia)" w:date="2023-10-26T13:40:00Z">
              <w:del w:id="110" w:author="Nokia-1" w:date="2024-01-30T17:51:00Z">
                <w:r w:rsidRPr="00F6081B" w:rsidDel="00AA412B">
                  <w:delText>F</w:delText>
                </w:r>
              </w:del>
            </w:ins>
          </w:p>
        </w:tc>
        <w:tc>
          <w:tcPr>
            <w:tcW w:w="1269" w:type="dxa"/>
          </w:tcPr>
          <w:p w14:paraId="1D3CFDD7" w14:textId="6E14944D" w:rsidR="00022660" w:rsidRPr="00F6081B" w:rsidRDefault="00022660" w:rsidP="001C046F">
            <w:pPr>
              <w:pStyle w:val="TAL"/>
              <w:spacing w:line="264" w:lineRule="auto"/>
              <w:ind w:right="142"/>
              <w:jc w:val="center"/>
              <w:rPr>
                <w:ins w:id="111" w:author="Stephen Mwanje (Nokia)" w:date="2023-10-26T13:40:00Z"/>
              </w:rPr>
            </w:pPr>
            <w:ins w:id="112" w:author="Stephen Mwanje (Nokia)" w:date="2023-10-26T13:40:00Z">
              <w:del w:id="113" w:author="Nokia-1" w:date="2024-01-30T17:51:00Z">
                <w:r w:rsidRPr="00F6081B" w:rsidDel="00AA412B">
                  <w:delText>F</w:delText>
                </w:r>
              </w:del>
            </w:ins>
          </w:p>
        </w:tc>
        <w:tc>
          <w:tcPr>
            <w:tcW w:w="1379" w:type="dxa"/>
          </w:tcPr>
          <w:p w14:paraId="47E2E152" w14:textId="2245E2A5" w:rsidR="00022660" w:rsidRDefault="00022660" w:rsidP="001C046F">
            <w:pPr>
              <w:pStyle w:val="TAL"/>
              <w:spacing w:line="264" w:lineRule="auto"/>
              <w:ind w:right="142"/>
              <w:jc w:val="center"/>
              <w:rPr>
                <w:ins w:id="114" w:author="Stephen Mwanje (Nokia)" w:date="2023-10-26T13:40:00Z"/>
                <w:lang w:eastAsia="zh-CN"/>
              </w:rPr>
            </w:pPr>
            <w:ins w:id="115" w:author="Stephen Mwanje (Nokia)" w:date="2023-10-26T13:40:00Z">
              <w:del w:id="116" w:author="Nokia-1" w:date="2024-01-30T17:51:00Z">
                <w:r w:rsidDel="00AA412B">
                  <w:rPr>
                    <w:lang w:eastAsia="zh-CN"/>
                  </w:rPr>
                  <w:delText>F</w:delText>
                </w:r>
              </w:del>
            </w:ins>
          </w:p>
        </w:tc>
      </w:tr>
      <w:tr w:rsidR="00FA559B" w:rsidRPr="00F6081B" w14:paraId="2F9AD5A2" w14:textId="77777777" w:rsidTr="004B346D">
        <w:trPr>
          <w:cantSplit/>
          <w:jc w:val="center"/>
          <w:ins w:id="117" w:author="Stephen Mwanje (Nokia)" w:date="2023-10-26T13:40:00Z"/>
        </w:trPr>
        <w:tc>
          <w:tcPr>
            <w:tcW w:w="3377" w:type="dxa"/>
          </w:tcPr>
          <w:p w14:paraId="08A82EDF" w14:textId="1A400A26" w:rsidR="00FA559B" w:rsidRDefault="00FD3B77" w:rsidP="00FA559B">
            <w:pPr>
              <w:pStyle w:val="TAL"/>
              <w:rPr>
                <w:ins w:id="118" w:author="Stephen Mwanje (Nokia)" w:date="2023-10-26T13:40:00Z"/>
                <w:rFonts w:ascii="Courier New" w:hAnsi="Courier New" w:cs="Courier New"/>
              </w:rPr>
            </w:pPr>
            <w:ins w:id="119" w:author="Stephen Mwanje (Nokia)" w:date="2024-01-18T14:16:00Z">
              <w:del w:id="120" w:author="Nokia-1" w:date="2024-02-01T15:08:00Z">
                <w:r w:rsidDel="00F22274">
                  <w:rPr>
                    <w:rFonts w:ascii="Courier New" w:hAnsi="Courier New" w:cs="Courier New"/>
                  </w:rPr>
                  <w:delText>ai</w:delText>
                </w:r>
              </w:del>
            </w:ins>
            <w:ins w:id="121" w:author="Stephen Mwanje (Nokia)" w:date="2023-10-26T13:40:00Z">
              <w:del w:id="122" w:author="Nokia-1" w:date="2024-02-01T15:08:00Z">
                <w:r w:rsidR="00FA559B" w:rsidDel="00F22274">
                  <w:rPr>
                    <w:rFonts w:ascii="Courier New" w:hAnsi="Courier New" w:cs="Courier New"/>
                  </w:rPr>
                  <w:delText>mLi</w:delText>
                </w:r>
              </w:del>
            </w:ins>
            <w:proofErr w:type="spellStart"/>
            <w:ins w:id="123" w:author="Nokia-1" w:date="2024-02-01T15:08:00Z">
              <w:r w:rsidR="00F22274">
                <w:rPr>
                  <w:rFonts w:ascii="Courier New" w:hAnsi="Courier New" w:cs="Courier New"/>
                </w:rPr>
                <w:t>i</w:t>
              </w:r>
            </w:ins>
            <w:ins w:id="124" w:author="Stephen Mwanje (Nokia)" w:date="2023-10-26T13:40:00Z">
              <w:r w:rsidR="00FA559B">
                <w:rPr>
                  <w:rFonts w:ascii="Courier New" w:hAnsi="Courier New" w:cs="Courier New"/>
                </w:rPr>
                <w:t>nference</w:t>
              </w:r>
            </w:ins>
            <w:ins w:id="125" w:author="Stephen Mwanje (Nokia)" w:date="2024-01-12T13:19:00Z">
              <w:r w:rsidR="0016515B">
                <w:rPr>
                  <w:rFonts w:ascii="Courier New" w:hAnsi="Courier New" w:cs="Courier New"/>
                </w:rPr>
                <w:t>Output</w:t>
              </w:r>
            </w:ins>
            <w:ins w:id="126" w:author="Stephen Mwanje (Nokia)" w:date="2023-10-26T13:40:00Z">
              <w:r w:rsidR="00FA559B">
                <w:rPr>
                  <w:rFonts w:ascii="Courier New" w:hAnsi="Courier New" w:cs="Courier New"/>
                </w:rPr>
                <w:t>s</w:t>
              </w:r>
              <w:proofErr w:type="spellEnd"/>
            </w:ins>
          </w:p>
        </w:tc>
        <w:tc>
          <w:tcPr>
            <w:tcW w:w="1217" w:type="dxa"/>
          </w:tcPr>
          <w:p w14:paraId="371AD610" w14:textId="77777777" w:rsidR="00FA559B" w:rsidRDefault="00FA559B" w:rsidP="00FA559B">
            <w:pPr>
              <w:pStyle w:val="TAL"/>
              <w:spacing w:line="264" w:lineRule="auto"/>
              <w:ind w:right="142"/>
              <w:jc w:val="center"/>
              <w:rPr>
                <w:ins w:id="127" w:author="Stephen Mwanje (Nokia)" w:date="2023-10-26T13:40:00Z"/>
              </w:rPr>
            </w:pPr>
            <w:ins w:id="128" w:author="Stephen Mwanje (Nokia)" w:date="2023-10-26T13:40:00Z">
              <w:r>
                <w:t>M</w:t>
              </w:r>
            </w:ins>
          </w:p>
        </w:tc>
        <w:tc>
          <w:tcPr>
            <w:tcW w:w="1315" w:type="dxa"/>
          </w:tcPr>
          <w:p w14:paraId="1B92EE5E" w14:textId="77777777" w:rsidR="00FA559B" w:rsidRPr="00F6081B" w:rsidRDefault="00FA559B" w:rsidP="00FA559B">
            <w:pPr>
              <w:pStyle w:val="TAL"/>
              <w:spacing w:line="264" w:lineRule="auto"/>
              <w:ind w:right="142"/>
              <w:jc w:val="center"/>
              <w:rPr>
                <w:ins w:id="129" w:author="Stephen Mwanje (Nokia)" w:date="2023-10-26T13:40:00Z"/>
              </w:rPr>
            </w:pPr>
            <w:ins w:id="130" w:author="Stephen Mwanje (Nokia)" w:date="2023-10-26T13:40:00Z">
              <w:r>
                <w:t>T</w:t>
              </w:r>
            </w:ins>
          </w:p>
        </w:tc>
        <w:tc>
          <w:tcPr>
            <w:tcW w:w="1219" w:type="dxa"/>
          </w:tcPr>
          <w:p w14:paraId="6ECF5BB8" w14:textId="77777777" w:rsidR="00FA559B" w:rsidRDefault="00FA559B" w:rsidP="00FA559B">
            <w:pPr>
              <w:pStyle w:val="TAL"/>
              <w:spacing w:line="264" w:lineRule="auto"/>
              <w:ind w:right="142"/>
              <w:jc w:val="center"/>
              <w:rPr>
                <w:ins w:id="131" w:author="Stephen Mwanje (Nokia)" w:date="2023-10-26T13:40:00Z"/>
              </w:rPr>
            </w:pPr>
            <w:ins w:id="132" w:author="Stephen Mwanje (Nokia)" w:date="2023-10-26T13:40:00Z">
              <w:r>
                <w:t>F</w:t>
              </w:r>
            </w:ins>
          </w:p>
        </w:tc>
        <w:tc>
          <w:tcPr>
            <w:tcW w:w="1269" w:type="dxa"/>
          </w:tcPr>
          <w:p w14:paraId="23FE9E4D" w14:textId="77777777" w:rsidR="00FA559B" w:rsidRPr="00F6081B" w:rsidRDefault="00FA559B" w:rsidP="00FA559B">
            <w:pPr>
              <w:pStyle w:val="TAL"/>
              <w:spacing w:line="264" w:lineRule="auto"/>
              <w:ind w:right="142"/>
              <w:jc w:val="center"/>
              <w:rPr>
                <w:ins w:id="133" w:author="Stephen Mwanje (Nokia)" w:date="2023-10-26T13:40:00Z"/>
              </w:rPr>
            </w:pPr>
            <w:ins w:id="134" w:author="Stephen Mwanje (Nokia)" w:date="2023-10-26T13:40:00Z">
              <w:r>
                <w:t>F</w:t>
              </w:r>
            </w:ins>
          </w:p>
        </w:tc>
        <w:tc>
          <w:tcPr>
            <w:tcW w:w="1379" w:type="dxa"/>
          </w:tcPr>
          <w:p w14:paraId="7A0BBE92" w14:textId="268A9799" w:rsidR="00FA559B" w:rsidRDefault="00FA559B" w:rsidP="00FA559B">
            <w:pPr>
              <w:pStyle w:val="TAL"/>
              <w:spacing w:line="264" w:lineRule="auto"/>
              <w:ind w:right="142"/>
              <w:jc w:val="center"/>
              <w:rPr>
                <w:ins w:id="135" w:author="Stephen Mwanje (Nokia)" w:date="2023-10-26T13:40:00Z"/>
                <w:lang w:eastAsia="zh-CN"/>
              </w:rPr>
            </w:pPr>
            <w:ins w:id="136" w:author="Stephen Mwanje (Nokia)" w:date="2023-10-26T13:40:00Z">
              <w:del w:id="137" w:author="Nokia-1" w:date="2024-02-01T15:14:00Z">
                <w:r w:rsidDel="00794181">
                  <w:rPr>
                    <w:lang w:eastAsia="zh-CN"/>
                  </w:rPr>
                  <w:delText>F</w:delText>
                </w:r>
              </w:del>
            </w:ins>
            <w:ins w:id="138" w:author="Nokia-1" w:date="2024-02-01T15:14:00Z">
              <w:r w:rsidR="00794181">
                <w:rPr>
                  <w:lang w:eastAsia="zh-CN"/>
                </w:rPr>
                <w:t>T</w:t>
              </w:r>
            </w:ins>
          </w:p>
        </w:tc>
      </w:tr>
      <w:tr w:rsidR="00FA559B" w:rsidRPr="00F17505" w:rsidDel="00373294" w14:paraId="349D8A90" w14:textId="67B67A5D" w:rsidTr="004B346D">
        <w:tblPrEx>
          <w:tblCellMar>
            <w:left w:w="0" w:type="dxa"/>
            <w:right w:w="0" w:type="dxa"/>
          </w:tblCellMar>
          <w:tblLook w:val="04A0" w:firstRow="1" w:lastRow="0" w:firstColumn="1" w:lastColumn="0" w:noHBand="0" w:noVBand="1"/>
        </w:tblPrEx>
        <w:trPr>
          <w:cantSplit/>
          <w:jc w:val="center"/>
          <w:ins w:id="139" w:author="Stephen Mwanje (Nokia)" w:date="2023-10-26T13:40:00Z"/>
          <w:del w:id="140" w:author="Nokia-1" w:date="2024-02-01T11:59:00Z"/>
        </w:trPr>
        <w:tc>
          <w:tcPr>
            <w:tcW w:w="3377" w:type="dxa"/>
            <w:tcMar>
              <w:top w:w="0" w:type="dxa"/>
              <w:left w:w="28" w:type="dxa"/>
              <w:bottom w:w="0" w:type="dxa"/>
              <w:right w:w="108" w:type="dxa"/>
            </w:tcMar>
          </w:tcPr>
          <w:p w14:paraId="62028596" w14:textId="6CCBFE4C" w:rsidR="00FA559B" w:rsidRPr="00F17505" w:rsidDel="00373294" w:rsidRDefault="00FD3B77" w:rsidP="00FA559B">
            <w:pPr>
              <w:pStyle w:val="TAL"/>
              <w:ind w:left="108"/>
              <w:rPr>
                <w:ins w:id="141" w:author="Stephen Mwanje (Nokia)" w:date="2023-10-26T13:40:00Z"/>
                <w:del w:id="142" w:author="Nokia-1" w:date="2024-02-01T11:59:00Z"/>
                <w:rFonts w:ascii="Courier New" w:hAnsi="Courier New" w:cs="Courier New"/>
              </w:rPr>
            </w:pPr>
            <w:ins w:id="143" w:author="Stephen Mwanje (Nokia)" w:date="2024-01-18T14:19:00Z">
              <w:del w:id="144" w:author="Nokia-1" w:date="2024-02-01T11:59:00Z">
                <w:r w:rsidDel="00373294">
                  <w:rPr>
                    <w:rFonts w:ascii="Courier New" w:hAnsi="Courier New" w:cs="Courier New"/>
                  </w:rPr>
                  <w:delText>aiml</w:delText>
                </w:r>
              </w:del>
            </w:ins>
            <w:ins w:id="145" w:author="Stephen Mwanje (Nokia)" w:date="2023-10-26T13:40:00Z">
              <w:del w:id="146" w:author="Nokia-1" w:date="2024-02-01T11:59:00Z">
                <w:r w:rsidR="00FA559B" w:rsidRPr="00F17505" w:rsidDel="00373294">
                  <w:rPr>
                    <w:rFonts w:ascii="Courier New" w:hAnsi="Courier New" w:cs="Courier New"/>
                  </w:rPr>
                  <w:delText>modelPerformance</w:delText>
                </w:r>
                <w:r w:rsidR="00FA559B" w:rsidDel="00373294">
                  <w:rPr>
                    <w:rFonts w:ascii="Courier New" w:hAnsi="Courier New" w:cs="Courier New"/>
                    <w:szCs w:val="18"/>
                  </w:rPr>
                  <w:delText>Inference</w:delText>
                </w:r>
              </w:del>
            </w:ins>
          </w:p>
        </w:tc>
        <w:tc>
          <w:tcPr>
            <w:tcW w:w="1217" w:type="dxa"/>
            <w:tcMar>
              <w:top w:w="0" w:type="dxa"/>
              <w:left w:w="28" w:type="dxa"/>
              <w:bottom w:w="0" w:type="dxa"/>
              <w:right w:w="108" w:type="dxa"/>
            </w:tcMar>
          </w:tcPr>
          <w:p w14:paraId="15CBAE40" w14:textId="18A156CD" w:rsidR="00FA559B" w:rsidRPr="00F17505" w:rsidDel="00373294" w:rsidRDefault="00FA7722" w:rsidP="00FA559B">
            <w:pPr>
              <w:pStyle w:val="TAL"/>
              <w:jc w:val="center"/>
              <w:rPr>
                <w:ins w:id="147" w:author="Stephen Mwanje (Nokia)" w:date="2023-10-26T13:40:00Z"/>
                <w:del w:id="148" w:author="Nokia-1" w:date="2024-02-01T11:59:00Z"/>
              </w:rPr>
            </w:pPr>
            <w:ins w:id="149" w:author="Stephen Mwanje (Nokia)" w:date="2024-01-17T15:17:00Z">
              <w:del w:id="150" w:author="Nokia-1" w:date="2024-02-01T11:59:00Z">
                <w:r w:rsidDel="00373294">
                  <w:delText>O</w:delText>
                </w:r>
              </w:del>
            </w:ins>
          </w:p>
        </w:tc>
        <w:tc>
          <w:tcPr>
            <w:tcW w:w="1315" w:type="dxa"/>
            <w:tcMar>
              <w:top w:w="0" w:type="dxa"/>
              <w:left w:w="28" w:type="dxa"/>
              <w:bottom w:w="0" w:type="dxa"/>
              <w:right w:w="108" w:type="dxa"/>
            </w:tcMar>
          </w:tcPr>
          <w:p w14:paraId="41E89029" w14:textId="09683C6D" w:rsidR="00FA559B" w:rsidRPr="00F17505" w:rsidDel="00373294" w:rsidRDefault="00FA559B" w:rsidP="00FA559B">
            <w:pPr>
              <w:pStyle w:val="TAL"/>
              <w:jc w:val="center"/>
              <w:rPr>
                <w:ins w:id="151" w:author="Stephen Mwanje (Nokia)" w:date="2023-10-26T13:40:00Z"/>
                <w:del w:id="152" w:author="Nokia-1" w:date="2024-02-01T11:59:00Z"/>
              </w:rPr>
            </w:pPr>
            <w:ins w:id="153" w:author="Stephen Mwanje (Nokia)" w:date="2023-10-26T13:40:00Z">
              <w:del w:id="154" w:author="Nokia-1" w:date="2024-02-01T11:59:00Z">
                <w:r w:rsidRPr="00F17505" w:rsidDel="00373294">
                  <w:delText>T</w:delText>
                </w:r>
              </w:del>
            </w:ins>
          </w:p>
        </w:tc>
        <w:tc>
          <w:tcPr>
            <w:tcW w:w="1219" w:type="dxa"/>
            <w:tcMar>
              <w:top w:w="0" w:type="dxa"/>
              <w:left w:w="28" w:type="dxa"/>
              <w:bottom w:w="0" w:type="dxa"/>
              <w:right w:w="108" w:type="dxa"/>
            </w:tcMar>
          </w:tcPr>
          <w:p w14:paraId="11EF569B" w14:textId="606567F1" w:rsidR="00FA559B" w:rsidRPr="00F17505" w:rsidDel="00373294" w:rsidRDefault="00FA559B" w:rsidP="00FA559B">
            <w:pPr>
              <w:pStyle w:val="TAL"/>
              <w:jc w:val="center"/>
              <w:rPr>
                <w:ins w:id="155" w:author="Stephen Mwanje (Nokia)" w:date="2023-10-26T13:40:00Z"/>
                <w:del w:id="156" w:author="Nokia-1" w:date="2024-02-01T11:59:00Z"/>
              </w:rPr>
            </w:pPr>
            <w:ins w:id="157" w:author="Stephen Mwanje (Nokia)" w:date="2023-10-26T13:40:00Z">
              <w:del w:id="158" w:author="Nokia-1" w:date="2024-02-01T11:59:00Z">
                <w:r w:rsidRPr="00F17505" w:rsidDel="00373294">
                  <w:delText>F</w:delText>
                </w:r>
              </w:del>
            </w:ins>
          </w:p>
        </w:tc>
        <w:tc>
          <w:tcPr>
            <w:tcW w:w="1269" w:type="dxa"/>
            <w:tcMar>
              <w:top w:w="0" w:type="dxa"/>
              <w:left w:w="28" w:type="dxa"/>
              <w:bottom w:w="0" w:type="dxa"/>
              <w:right w:w="108" w:type="dxa"/>
            </w:tcMar>
          </w:tcPr>
          <w:p w14:paraId="25DA2664" w14:textId="2AD8B2B8" w:rsidR="00FA559B" w:rsidRPr="00F17505" w:rsidDel="00373294" w:rsidRDefault="00FA559B" w:rsidP="00FA559B">
            <w:pPr>
              <w:pStyle w:val="TAL"/>
              <w:jc w:val="center"/>
              <w:rPr>
                <w:ins w:id="159" w:author="Stephen Mwanje (Nokia)" w:date="2023-10-26T13:40:00Z"/>
                <w:del w:id="160" w:author="Nokia-1" w:date="2024-02-01T11:59:00Z"/>
                <w:lang w:eastAsia="zh-CN"/>
              </w:rPr>
            </w:pPr>
            <w:ins w:id="161" w:author="Stephen Mwanje (Nokia)" w:date="2023-10-26T13:40:00Z">
              <w:del w:id="162" w:author="Nokia-1" w:date="2024-02-01T11:59:00Z">
                <w:r w:rsidRPr="00F17505" w:rsidDel="00373294">
                  <w:rPr>
                    <w:lang w:eastAsia="zh-CN"/>
                  </w:rPr>
                  <w:delText>F</w:delText>
                </w:r>
              </w:del>
            </w:ins>
          </w:p>
        </w:tc>
        <w:tc>
          <w:tcPr>
            <w:tcW w:w="1379" w:type="dxa"/>
            <w:tcMar>
              <w:top w:w="0" w:type="dxa"/>
              <w:left w:w="28" w:type="dxa"/>
              <w:bottom w:w="0" w:type="dxa"/>
              <w:right w:w="108" w:type="dxa"/>
            </w:tcMar>
          </w:tcPr>
          <w:p w14:paraId="3CFF9901" w14:textId="64DF5B17" w:rsidR="00FA559B" w:rsidRPr="00F17505" w:rsidDel="00373294" w:rsidRDefault="00FA559B" w:rsidP="00FA559B">
            <w:pPr>
              <w:pStyle w:val="TAL"/>
              <w:jc w:val="center"/>
              <w:rPr>
                <w:ins w:id="163" w:author="Stephen Mwanje (Nokia)" w:date="2023-10-26T13:40:00Z"/>
                <w:del w:id="164" w:author="Nokia-1" w:date="2024-02-01T11:59:00Z"/>
                <w:lang w:eastAsia="zh-CN"/>
              </w:rPr>
            </w:pPr>
            <w:ins w:id="165" w:author="Stephen Mwanje (Nokia)" w:date="2023-10-26T13:40:00Z">
              <w:del w:id="166" w:author="Nokia-1" w:date="2024-02-01T11:59:00Z">
                <w:r w:rsidRPr="00F17505" w:rsidDel="00373294">
                  <w:rPr>
                    <w:lang w:eastAsia="zh-CN"/>
                  </w:rPr>
                  <w:delText>T</w:delText>
                </w:r>
              </w:del>
            </w:ins>
          </w:p>
        </w:tc>
      </w:tr>
      <w:tr w:rsidR="004B346D" w:rsidRPr="00F17505" w:rsidDel="00373294" w14:paraId="0CD5B082" w14:textId="25171A61" w:rsidTr="004B346D">
        <w:tblPrEx>
          <w:tblCellMar>
            <w:left w:w="0" w:type="dxa"/>
            <w:right w:w="0" w:type="dxa"/>
          </w:tblCellMar>
          <w:tblLook w:val="04A0" w:firstRow="1" w:lastRow="0" w:firstColumn="1" w:lastColumn="0" w:noHBand="0" w:noVBand="1"/>
        </w:tblPrEx>
        <w:trPr>
          <w:cantSplit/>
          <w:jc w:val="center"/>
          <w:ins w:id="167" w:author="Stephen Mwanje (Nokia)" w:date="2024-01-18T16:52:00Z"/>
          <w:del w:id="168" w:author="Nokia-1" w:date="2024-02-01T11:59:00Z"/>
        </w:trPr>
        <w:tc>
          <w:tcPr>
            <w:tcW w:w="3377" w:type="dxa"/>
            <w:tcMar>
              <w:top w:w="0" w:type="dxa"/>
              <w:left w:w="28" w:type="dxa"/>
              <w:bottom w:w="0" w:type="dxa"/>
              <w:right w:w="108" w:type="dxa"/>
            </w:tcMar>
          </w:tcPr>
          <w:p w14:paraId="196B0327" w14:textId="1F83DA06" w:rsidR="004B346D" w:rsidDel="00373294" w:rsidRDefault="004B346D" w:rsidP="004B346D">
            <w:pPr>
              <w:pStyle w:val="TAL"/>
              <w:ind w:left="108"/>
              <w:rPr>
                <w:ins w:id="169" w:author="Stephen Mwanje (Nokia)" w:date="2024-01-18T16:52:00Z"/>
                <w:del w:id="170" w:author="Nokia-1" w:date="2024-02-01T11:59:00Z"/>
                <w:rFonts w:ascii="Courier New" w:hAnsi="Courier New" w:cs="Courier New"/>
              </w:rPr>
            </w:pPr>
            <w:ins w:id="171" w:author="Stephen Mwanje (Nokia)" w:date="2024-01-18T16:52:00Z">
              <w:del w:id="172" w:author="Nokia-1" w:date="2024-02-01T11:59:00Z">
                <w:r w:rsidDel="00373294">
                  <w:rPr>
                    <w:rFonts w:ascii="Courier New" w:hAnsi="Courier New" w:cs="Courier New"/>
                    <w:szCs w:val="24"/>
                  </w:rPr>
                  <w:delText>aiml</w:delText>
                </w:r>
                <w:r w:rsidDel="00373294">
                  <w:rPr>
                    <w:rFonts w:ascii="Courier New" w:hAnsi="Courier New" w:cs="Courier New"/>
                    <w:sz w:val="20"/>
                    <w:szCs w:val="18"/>
                  </w:rPr>
                  <w:delText>Inference</w:delText>
                </w:r>
              </w:del>
            </w:ins>
            <w:ins w:id="173" w:author="Stephen Mwanje (Nokia)" w:date="2024-01-18T18:00:00Z">
              <w:del w:id="174" w:author="Nokia-1" w:date="2024-01-30T17:50:00Z">
                <w:r w:rsidR="00A72C28" w:rsidDel="00D41968">
                  <w:rPr>
                    <w:rFonts w:ascii="Courier New" w:hAnsi="Courier New" w:cs="Courier New"/>
                    <w:sz w:val="20"/>
                    <w:szCs w:val="18"/>
                  </w:rPr>
                  <w:delText>Report</w:delText>
                </w:r>
              </w:del>
              <w:del w:id="175" w:author="Nokia-1" w:date="2024-02-01T11:59:00Z">
                <w:r w:rsidR="00A72C28" w:rsidDel="00373294">
                  <w:rPr>
                    <w:rFonts w:ascii="Courier New" w:hAnsi="Courier New" w:cs="Courier New"/>
                    <w:sz w:val="20"/>
                    <w:szCs w:val="18"/>
                  </w:rPr>
                  <w:delText>Time</w:delText>
                </w:r>
              </w:del>
            </w:ins>
          </w:p>
        </w:tc>
        <w:tc>
          <w:tcPr>
            <w:tcW w:w="1217" w:type="dxa"/>
            <w:tcMar>
              <w:top w:w="0" w:type="dxa"/>
              <w:left w:w="28" w:type="dxa"/>
              <w:bottom w:w="0" w:type="dxa"/>
              <w:right w:w="108" w:type="dxa"/>
            </w:tcMar>
          </w:tcPr>
          <w:p w14:paraId="3964B980" w14:textId="316CD062" w:rsidR="004B346D" w:rsidDel="00373294" w:rsidRDefault="004B346D" w:rsidP="004B346D">
            <w:pPr>
              <w:pStyle w:val="TAL"/>
              <w:jc w:val="center"/>
              <w:rPr>
                <w:ins w:id="176" w:author="Stephen Mwanje (Nokia)" w:date="2024-01-18T16:52:00Z"/>
                <w:del w:id="177" w:author="Nokia-1" w:date="2024-02-01T11:59:00Z"/>
              </w:rPr>
            </w:pPr>
            <w:ins w:id="178" w:author="Stephen Mwanje (Nokia)" w:date="2024-01-18T16:53:00Z">
              <w:del w:id="179" w:author="Nokia-1" w:date="2024-02-01T11:59:00Z">
                <w:r w:rsidDel="00373294">
                  <w:delText>M</w:delText>
                </w:r>
              </w:del>
            </w:ins>
          </w:p>
        </w:tc>
        <w:tc>
          <w:tcPr>
            <w:tcW w:w="1315" w:type="dxa"/>
            <w:tcMar>
              <w:top w:w="0" w:type="dxa"/>
              <w:left w:w="28" w:type="dxa"/>
              <w:bottom w:w="0" w:type="dxa"/>
              <w:right w:w="108" w:type="dxa"/>
            </w:tcMar>
          </w:tcPr>
          <w:p w14:paraId="682D352B" w14:textId="5E03BAC4" w:rsidR="004B346D" w:rsidRPr="00F17505" w:rsidDel="00373294" w:rsidRDefault="004B346D" w:rsidP="004B346D">
            <w:pPr>
              <w:pStyle w:val="TAL"/>
              <w:jc w:val="center"/>
              <w:rPr>
                <w:ins w:id="180" w:author="Stephen Mwanje (Nokia)" w:date="2024-01-18T16:52:00Z"/>
                <w:del w:id="181" w:author="Nokia-1" w:date="2024-02-01T11:59:00Z"/>
              </w:rPr>
            </w:pPr>
            <w:ins w:id="182" w:author="Stephen Mwanje (Nokia)" w:date="2024-01-18T16:52:00Z">
              <w:del w:id="183" w:author="Nokia-1" w:date="2024-02-01T11:59:00Z">
                <w:r w:rsidRPr="00F6081B" w:rsidDel="00373294">
                  <w:delText>T</w:delText>
                </w:r>
              </w:del>
            </w:ins>
          </w:p>
        </w:tc>
        <w:tc>
          <w:tcPr>
            <w:tcW w:w="1219" w:type="dxa"/>
            <w:tcMar>
              <w:top w:w="0" w:type="dxa"/>
              <w:left w:w="28" w:type="dxa"/>
              <w:bottom w:w="0" w:type="dxa"/>
              <w:right w:w="108" w:type="dxa"/>
            </w:tcMar>
          </w:tcPr>
          <w:p w14:paraId="295DB260" w14:textId="161FCAE7" w:rsidR="004B346D" w:rsidRPr="00F17505" w:rsidDel="00373294" w:rsidRDefault="004B346D" w:rsidP="004B346D">
            <w:pPr>
              <w:pStyle w:val="TAL"/>
              <w:jc w:val="center"/>
              <w:rPr>
                <w:ins w:id="184" w:author="Stephen Mwanje (Nokia)" w:date="2024-01-18T16:52:00Z"/>
                <w:del w:id="185" w:author="Nokia-1" w:date="2024-02-01T11:59:00Z"/>
              </w:rPr>
            </w:pPr>
            <w:ins w:id="186" w:author="Stephen Mwanje (Nokia)" w:date="2024-01-18T16:53:00Z">
              <w:del w:id="187" w:author="Nokia-1" w:date="2024-02-01T11:59:00Z">
                <w:r w:rsidDel="00373294">
                  <w:delText>F</w:delText>
                </w:r>
              </w:del>
            </w:ins>
          </w:p>
        </w:tc>
        <w:tc>
          <w:tcPr>
            <w:tcW w:w="1269" w:type="dxa"/>
            <w:tcMar>
              <w:top w:w="0" w:type="dxa"/>
              <w:left w:w="28" w:type="dxa"/>
              <w:bottom w:w="0" w:type="dxa"/>
              <w:right w:w="108" w:type="dxa"/>
            </w:tcMar>
          </w:tcPr>
          <w:p w14:paraId="0A90DB1B" w14:textId="0FA34D45" w:rsidR="004B346D" w:rsidRPr="00F17505" w:rsidDel="00373294" w:rsidRDefault="004B346D" w:rsidP="004B346D">
            <w:pPr>
              <w:pStyle w:val="TAL"/>
              <w:jc w:val="center"/>
              <w:rPr>
                <w:ins w:id="188" w:author="Stephen Mwanje (Nokia)" w:date="2024-01-18T16:52:00Z"/>
                <w:del w:id="189" w:author="Nokia-1" w:date="2024-02-01T11:59:00Z"/>
                <w:lang w:eastAsia="zh-CN"/>
              </w:rPr>
            </w:pPr>
            <w:ins w:id="190" w:author="Stephen Mwanje (Nokia)" w:date="2024-01-18T16:53:00Z">
              <w:del w:id="191" w:author="Nokia-1" w:date="2024-02-01T11:59:00Z">
                <w:r w:rsidDel="00373294">
                  <w:delText>T</w:delText>
                </w:r>
              </w:del>
            </w:ins>
          </w:p>
        </w:tc>
        <w:tc>
          <w:tcPr>
            <w:tcW w:w="1379" w:type="dxa"/>
            <w:tcMar>
              <w:top w:w="0" w:type="dxa"/>
              <w:left w:w="28" w:type="dxa"/>
              <w:bottom w:w="0" w:type="dxa"/>
              <w:right w:w="108" w:type="dxa"/>
            </w:tcMar>
          </w:tcPr>
          <w:p w14:paraId="72324032" w14:textId="29A7CAAD" w:rsidR="004B346D" w:rsidRPr="00F17505" w:rsidDel="00373294" w:rsidRDefault="004B346D" w:rsidP="004B346D">
            <w:pPr>
              <w:pStyle w:val="TAL"/>
              <w:jc w:val="center"/>
              <w:rPr>
                <w:ins w:id="192" w:author="Stephen Mwanje (Nokia)" w:date="2024-01-18T16:52:00Z"/>
                <w:del w:id="193" w:author="Nokia-1" w:date="2024-02-01T11:59:00Z"/>
                <w:lang w:eastAsia="zh-CN"/>
              </w:rPr>
            </w:pPr>
            <w:ins w:id="194" w:author="Stephen Mwanje (Nokia)" w:date="2024-01-18T16:52:00Z">
              <w:del w:id="195" w:author="Nokia-1" w:date="2024-02-01T11:59:00Z">
                <w:r w:rsidDel="00373294">
                  <w:delText>T</w:delText>
                </w:r>
              </w:del>
            </w:ins>
          </w:p>
        </w:tc>
      </w:tr>
      <w:tr w:rsidR="004B346D" w:rsidRPr="00F17505" w14:paraId="21334667" w14:textId="77777777" w:rsidTr="004B346D">
        <w:tblPrEx>
          <w:tblCellMar>
            <w:left w:w="0" w:type="dxa"/>
            <w:right w:w="0" w:type="dxa"/>
          </w:tblCellMar>
          <w:tblLook w:val="04A0" w:firstRow="1" w:lastRow="0" w:firstColumn="1" w:lastColumn="0" w:noHBand="0" w:noVBand="1"/>
        </w:tblPrEx>
        <w:trPr>
          <w:cantSplit/>
          <w:jc w:val="center"/>
          <w:ins w:id="196" w:author="Stephen Mwanje (Nokia)" w:date="2024-01-18T14:14:00Z"/>
        </w:trPr>
        <w:tc>
          <w:tcPr>
            <w:tcW w:w="3377" w:type="dxa"/>
            <w:tcMar>
              <w:top w:w="0" w:type="dxa"/>
              <w:left w:w="28" w:type="dxa"/>
              <w:bottom w:w="0" w:type="dxa"/>
              <w:right w:w="108" w:type="dxa"/>
            </w:tcMar>
          </w:tcPr>
          <w:p w14:paraId="22541325" w14:textId="1A4ACA3A" w:rsidR="004B346D" w:rsidRPr="00F17505" w:rsidRDefault="004B346D" w:rsidP="004B346D">
            <w:pPr>
              <w:pStyle w:val="TAL"/>
              <w:ind w:left="108"/>
              <w:rPr>
                <w:ins w:id="197" w:author="Stephen Mwanje (Nokia)" w:date="2024-01-18T14:14:00Z"/>
                <w:rFonts w:ascii="Courier New" w:hAnsi="Courier New" w:cs="Courier New"/>
              </w:rPr>
            </w:pPr>
            <w:ins w:id="198" w:author="Stephen Mwanje (Nokia)" w:date="2024-01-18T14:14:00Z">
              <w:r w:rsidRPr="0074269C">
                <w:rPr>
                  <w:rFonts w:ascii="Times New Roman" w:eastAsia="Courier New" w:hAnsi="Times New Roman"/>
                  <w:b/>
                  <w:bCs/>
                  <w:sz w:val="20"/>
                </w:rPr>
                <w:t>Attributes related to role</w:t>
              </w:r>
            </w:ins>
          </w:p>
        </w:tc>
        <w:tc>
          <w:tcPr>
            <w:tcW w:w="1217" w:type="dxa"/>
            <w:tcMar>
              <w:top w:w="0" w:type="dxa"/>
              <w:left w:w="28" w:type="dxa"/>
              <w:bottom w:w="0" w:type="dxa"/>
              <w:right w:w="108" w:type="dxa"/>
            </w:tcMar>
          </w:tcPr>
          <w:p w14:paraId="0E6F2A1E" w14:textId="77777777" w:rsidR="004B346D" w:rsidRDefault="004B346D" w:rsidP="004B346D">
            <w:pPr>
              <w:pStyle w:val="TAL"/>
              <w:jc w:val="center"/>
              <w:rPr>
                <w:ins w:id="199" w:author="Stephen Mwanje (Nokia)" w:date="2024-01-18T14:14:00Z"/>
              </w:rPr>
            </w:pPr>
          </w:p>
        </w:tc>
        <w:tc>
          <w:tcPr>
            <w:tcW w:w="1315" w:type="dxa"/>
            <w:tcMar>
              <w:top w:w="0" w:type="dxa"/>
              <w:left w:w="28" w:type="dxa"/>
              <w:bottom w:w="0" w:type="dxa"/>
              <w:right w:w="108" w:type="dxa"/>
            </w:tcMar>
          </w:tcPr>
          <w:p w14:paraId="59AF72CD" w14:textId="77777777" w:rsidR="004B346D" w:rsidRPr="00F17505" w:rsidRDefault="004B346D" w:rsidP="004B346D">
            <w:pPr>
              <w:pStyle w:val="TAL"/>
              <w:jc w:val="center"/>
              <w:rPr>
                <w:ins w:id="200" w:author="Stephen Mwanje (Nokia)" w:date="2024-01-18T14:14:00Z"/>
              </w:rPr>
            </w:pPr>
          </w:p>
        </w:tc>
        <w:tc>
          <w:tcPr>
            <w:tcW w:w="1219" w:type="dxa"/>
            <w:tcMar>
              <w:top w:w="0" w:type="dxa"/>
              <w:left w:w="28" w:type="dxa"/>
              <w:bottom w:w="0" w:type="dxa"/>
              <w:right w:w="108" w:type="dxa"/>
            </w:tcMar>
          </w:tcPr>
          <w:p w14:paraId="3AD3FB43" w14:textId="77777777" w:rsidR="004B346D" w:rsidRPr="00F17505" w:rsidRDefault="004B346D" w:rsidP="004B346D">
            <w:pPr>
              <w:pStyle w:val="TAL"/>
              <w:jc w:val="center"/>
              <w:rPr>
                <w:ins w:id="201" w:author="Stephen Mwanje (Nokia)" w:date="2024-01-18T14:14:00Z"/>
              </w:rPr>
            </w:pPr>
          </w:p>
        </w:tc>
        <w:tc>
          <w:tcPr>
            <w:tcW w:w="1269" w:type="dxa"/>
            <w:tcMar>
              <w:top w:w="0" w:type="dxa"/>
              <w:left w:w="28" w:type="dxa"/>
              <w:bottom w:w="0" w:type="dxa"/>
              <w:right w:w="108" w:type="dxa"/>
            </w:tcMar>
          </w:tcPr>
          <w:p w14:paraId="715B1C8B" w14:textId="77777777" w:rsidR="004B346D" w:rsidRPr="00F17505" w:rsidRDefault="004B346D" w:rsidP="004B346D">
            <w:pPr>
              <w:pStyle w:val="TAL"/>
              <w:jc w:val="center"/>
              <w:rPr>
                <w:ins w:id="202" w:author="Stephen Mwanje (Nokia)" w:date="2024-01-18T14:14:00Z"/>
                <w:lang w:eastAsia="zh-CN"/>
              </w:rPr>
            </w:pPr>
          </w:p>
        </w:tc>
        <w:tc>
          <w:tcPr>
            <w:tcW w:w="1379" w:type="dxa"/>
            <w:tcMar>
              <w:top w:w="0" w:type="dxa"/>
              <w:left w:w="28" w:type="dxa"/>
              <w:bottom w:w="0" w:type="dxa"/>
              <w:right w:w="108" w:type="dxa"/>
            </w:tcMar>
          </w:tcPr>
          <w:p w14:paraId="4F62ED37" w14:textId="77777777" w:rsidR="004B346D" w:rsidRPr="00F17505" w:rsidRDefault="004B346D" w:rsidP="004B346D">
            <w:pPr>
              <w:pStyle w:val="TAL"/>
              <w:jc w:val="center"/>
              <w:rPr>
                <w:ins w:id="203" w:author="Stephen Mwanje (Nokia)" w:date="2024-01-18T14:14:00Z"/>
                <w:lang w:eastAsia="zh-CN"/>
              </w:rPr>
            </w:pPr>
          </w:p>
        </w:tc>
      </w:tr>
      <w:tr w:rsidR="004B346D" w:rsidRPr="00F17505" w14:paraId="31629974" w14:textId="77777777" w:rsidTr="004B346D">
        <w:tblPrEx>
          <w:tblCellMar>
            <w:left w:w="0" w:type="dxa"/>
            <w:right w:w="0" w:type="dxa"/>
          </w:tblCellMar>
          <w:tblLook w:val="04A0" w:firstRow="1" w:lastRow="0" w:firstColumn="1" w:lastColumn="0" w:noHBand="0" w:noVBand="1"/>
        </w:tblPrEx>
        <w:trPr>
          <w:cantSplit/>
          <w:jc w:val="center"/>
          <w:ins w:id="204" w:author="Stephen Mwanje (Nokia)" w:date="2024-01-18T14:14:00Z"/>
        </w:trPr>
        <w:tc>
          <w:tcPr>
            <w:tcW w:w="3377" w:type="dxa"/>
            <w:tcMar>
              <w:top w:w="0" w:type="dxa"/>
              <w:left w:w="28" w:type="dxa"/>
              <w:bottom w:w="0" w:type="dxa"/>
              <w:right w:w="108" w:type="dxa"/>
            </w:tcMar>
          </w:tcPr>
          <w:p w14:paraId="77217EFE" w14:textId="5E32661B" w:rsidR="004B346D" w:rsidRPr="00F17505" w:rsidRDefault="004B346D" w:rsidP="004B346D">
            <w:pPr>
              <w:pStyle w:val="TAL"/>
              <w:ind w:left="108"/>
              <w:rPr>
                <w:ins w:id="205" w:author="Stephen Mwanje (Nokia)" w:date="2024-01-18T14:14:00Z"/>
                <w:rFonts w:ascii="Courier New" w:hAnsi="Courier New" w:cs="Courier New"/>
              </w:rPr>
            </w:pPr>
            <w:proofErr w:type="spellStart"/>
            <w:ins w:id="206" w:author="Stephen Mwanje (Nokia)" w:date="2024-01-18T14:14:00Z">
              <w:r>
                <w:rPr>
                  <w:rFonts w:ascii="Courier New" w:hAnsi="Courier New" w:cs="Courier New"/>
                </w:rPr>
                <w:t>mLEntityRef</w:t>
              </w:r>
              <w:proofErr w:type="spellEnd"/>
            </w:ins>
          </w:p>
        </w:tc>
        <w:tc>
          <w:tcPr>
            <w:tcW w:w="1217" w:type="dxa"/>
            <w:tcMar>
              <w:top w:w="0" w:type="dxa"/>
              <w:left w:w="28" w:type="dxa"/>
              <w:bottom w:w="0" w:type="dxa"/>
              <w:right w:w="108" w:type="dxa"/>
            </w:tcMar>
          </w:tcPr>
          <w:p w14:paraId="5B11CADC" w14:textId="0DE0D499" w:rsidR="004B346D" w:rsidRDefault="004B346D" w:rsidP="004B346D">
            <w:pPr>
              <w:pStyle w:val="TAL"/>
              <w:jc w:val="center"/>
              <w:rPr>
                <w:ins w:id="207" w:author="Stephen Mwanje (Nokia)" w:date="2024-01-18T14:14:00Z"/>
              </w:rPr>
            </w:pPr>
            <w:ins w:id="208" w:author="Stephen Mwanje (Nokia)" w:date="2024-01-18T14:14:00Z">
              <w:del w:id="209" w:author="Nokia-1" w:date="2024-02-01T15:05:00Z">
                <w:r w:rsidDel="00D407CA">
                  <w:delText>C</w:delText>
                </w:r>
              </w:del>
              <w:r w:rsidRPr="00F6081B">
                <w:t>M</w:t>
              </w:r>
            </w:ins>
          </w:p>
        </w:tc>
        <w:tc>
          <w:tcPr>
            <w:tcW w:w="1315" w:type="dxa"/>
            <w:tcMar>
              <w:top w:w="0" w:type="dxa"/>
              <w:left w:w="28" w:type="dxa"/>
              <w:bottom w:w="0" w:type="dxa"/>
              <w:right w:w="108" w:type="dxa"/>
            </w:tcMar>
          </w:tcPr>
          <w:p w14:paraId="54A04C09" w14:textId="12594E2B" w:rsidR="004B346D" w:rsidRPr="00F17505" w:rsidRDefault="004B346D" w:rsidP="004B346D">
            <w:pPr>
              <w:pStyle w:val="TAL"/>
              <w:jc w:val="center"/>
              <w:rPr>
                <w:ins w:id="210" w:author="Stephen Mwanje (Nokia)" w:date="2024-01-18T14:14:00Z"/>
              </w:rPr>
            </w:pPr>
            <w:ins w:id="211" w:author="Stephen Mwanje (Nokia)" w:date="2024-01-18T14:14:00Z">
              <w:r w:rsidRPr="00F6081B">
                <w:t>T</w:t>
              </w:r>
            </w:ins>
          </w:p>
        </w:tc>
        <w:tc>
          <w:tcPr>
            <w:tcW w:w="1219" w:type="dxa"/>
            <w:tcMar>
              <w:top w:w="0" w:type="dxa"/>
              <w:left w:w="28" w:type="dxa"/>
              <w:bottom w:w="0" w:type="dxa"/>
              <w:right w:w="108" w:type="dxa"/>
            </w:tcMar>
          </w:tcPr>
          <w:p w14:paraId="2491E79D" w14:textId="0718879D" w:rsidR="004B346D" w:rsidRPr="00F17505" w:rsidRDefault="004B346D" w:rsidP="004B346D">
            <w:pPr>
              <w:pStyle w:val="TAL"/>
              <w:jc w:val="center"/>
              <w:rPr>
                <w:ins w:id="212" w:author="Stephen Mwanje (Nokia)" w:date="2024-01-18T14:14:00Z"/>
              </w:rPr>
            </w:pPr>
            <w:ins w:id="213" w:author="Stephen Mwanje (Nokia)" w:date="2024-01-18T14:14:00Z">
              <w:r>
                <w:t>F</w:t>
              </w:r>
            </w:ins>
          </w:p>
        </w:tc>
        <w:tc>
          <w:tcPr>
            <w:tcW w:w="1269" w:type="dxa"/>
            <w:tcMar>
              <w:top w:w="0" w:type="dxa"/>
              <w:left w:w="28" w:type="dxa"/>
              <w:bottom w:w="0" w:type="dxa"/>
              <w:right w:w="108" w:type="dxa"/>
            </w:tcMar>
          </w:tcPr>
          <w:p w14:paraId="0C6F2C8F" w14:textId="53174A28" w:rsidR="004B346D" w:rsidRPr="00F17505" w:rsidRDefault="004B346D" w:rsidP="004B346D">
            <w:pPr>
              <w:pStyle w:val="TAL"/>
              <w:jc w:val="center"/>
              <w:rPr>
                <w:ins w:id="214" w:author="Stephen Mwanje (Nokia)" w:date="2024-01-18T14:14:00Z"/>
                <w:lang w:eastAsia="zh-CN"/>
              </w:rPr>
            </w:pPr>
            <w:ins w:id="215" w:author="Stephen Mwanje (Nokia)" w:date="2024-01-18T14:14:00Z">
              <w:r w:rsidRPr="00F6081B">
                <w:t>F</w:t>
              </w:r>
            </w:ins>
          </w:p>
        </w:tc>
        <w:tc>
          <w:tcPr>
            <w:tcW w:w="1379" w:type="dxa"/>
            <w:tcMar>
              <w:top w:w="0" w:type="dxa"/>
              <w:left w:w="28" w:type="dxa"/>
              <w:bottom w:w="0" w:type="dxa"/>
              <w:right w:w="108" w:type="dxa"/>
            </w:tcMar>
          </w:tcPr>
          <w:p w14:paraId="200D181B" w14:textId="6CA200B8" w:rsidR="004B346D" w:rsidRPr="00F17505" w:rsidRDefault="00794181" w:rsidP="004B346D">
            <w:pPr>
              <w:pStyle w:val="TAL"/>
              <w:jc w:val="center"/>
              <w:rPr>
                <w:ins w:id="216" w:author="Stephen Mwanje (Nokia)" w:date="2024-01-18T14:14:00Z"/>
                <w:lang w:eastAsia="zh-CN"/>
              </w:rPr>
            </w:pPr>
            <w:ins w:id="217" w:author="Nokia-1" w:date="2024-02-01T15:15:00Z">
              <w:r>
                <w:rPr>
                  <w:lang w:eastAsia="zh-CN"/>
                </w:rPr>
                <w:t>T</w:t>
              </w:r>
            </w:ins>
            <w:ins w:id="218" w:author="Stephen Mwanje (Nokia)" w:date="2024-01-18T14:14:00Z">
              <w:del w:id="219" w:author="Nokia-1" w:date="2024-02-01T15:15:00Z">
                <w:r w:rsidR="004B346D" w:rsidDel="00794181">
                  <w:rPr>
                    <w:lang w:eastAsia="zh-CN"/>
                  </w:rPr>
                  <w:delText>F</w:delText>
                </w:r>
              </w:del>
            </w:ins>
          </w:p>
        </w:tc>
      </w:tr>
    </w:tbl>
    <w:p w14:paraId="229602D6" w14:textId="77777777" w:rsidR="00022660" w:rsidRDefault="00022660" w:rsidP="00022660">
      <w:pPr>
        <w:keepNext/>
        <w:keepLines/>
        <w:spacing w:line="264" w:lineRule="auto"/>
        <w:ind w:left="1701" w:hanging="1701"/>
        <w:outlineLvl w:val="4"/>
        <w:rPr>
          <w:ins w:id="220" w:author="Stephen Mwanje (Nokia)" w:date="2023-10-26T13:40:00Z"/>
          <w:rFonts w:eastAsia="Courier New"/>
          <w:sz w:val="24"/>
          <w:szCs w:val="24"/>
        </w:rPr>
      </w:pPr>
    </w:p>
    <w:p w14:paraId="6FF7A38E" w14:textId="77777777" w:rsidR="00022660" w:rsidRPr="00F17505" w:rsidRDefault="00022660" w:rsidP="00022660">
      <w:pPr>
        <w:spacing w:line="264" w:lineRule="auto"/>
        <w:jc w:val="both"/>
        <w:rPr>
          <w:ins w:id="221" w:author="Stephen Mwanje (Nokia)" w:date="2023-10-26T13:40:00Z"/>
          <w:lang w:eastAsia="zh-CN"/>
        </w:rPr>
      </w:pPr>
      <w:ins w:id="222" w:author="Stephen Mwanje (Nokia)" w:date="2023-10-26T13:40:00Z">
        <w:r>
          <w:rPr>
            <w:lang w:eastAsia="zh-CN"/>
          </w:rPr>
          <w:t>7.3.4.2.C.</w:t>
        </w:r>
        <w:r w:rsidRPr="00F17505">
          <w:rPr>
            <w:lang w:eastAsia="zh-CN"/>
          </w:rPr>
          <w:t>3</w:t>
        </w:r>
        <w:r>
          <w:rPr>
            <w:lang w:eastAsia="zh-CN"/>
          </w:rPr>
          <w:t xml:space="preserve"> </w:t>
        </w:r>
        <w:r w:rsidRPr="00F17505">
          <w:rPr>
            <w:lang w:eastAsia="zh-CN"/>
          </w:rPr>
          <w:t>Attribute constraints</w:t>
        </w:r>
      </w:ins>
    </w:p>
    <w:p w14:paraId="5970A59E" w14:textId="005712C3" w:rsidR="00D407CA" w:rsidRPr="00D407CA" w:rsidRDefault="00D407CA" w:rsidP="00D407CA">
      <w:pPr>
        <w:pStyle w:val="TH"/>
        <w:jc w:val="left"/>
        <w:rPr>
          <w:ins w:id="223" w:author="Nokia-1" w:date="2024-02-01T15:05:00Z"/>
          <w:b w:val="0"/>
          <w:bCs/>
        </w:rPr>
      </w:pPr>
      <w:ins w:id="224" w:author="Nokia-1" w:date="2024-02-01T15:05:00Z">
        <w:r w:rsidRPr="00D407CA">
          <w:rPr>
            <w:b w:val="0"/>
            <w:bCs/>
          </w:rPr>
          <w:t>None</w:t>
        </w:r>
      </w:ins>
    </w:p>
    <w:p w14:paraId="3F63EAB2" w14:textId="419871B8" w:rsidR="00FD3B77" w:rsidRPr="00F17505" w:rsidDel="00D407CA" w:rsidRDefault="00FD3B77" w:rsidP="00FD3B77">
      <w:pPr>
        <w:pStyle w:val="TH"/>
        <w:rPr>
          <w:ins w:id="225" w:author="Stephen Mwanje (Nokia)" w:date="2024-01-18T14:14:00Z"/>
          <w:del w:id="226" w:author="Nokia-1" w:date="2024-02-01T15:05:00Z"/>
        </w:rPr>
      </w:pPr>
      <w:ins w:id="227" w:author="Stephen Mwanje (Nokia)" w:date="2024-01-18T14:14:00Z">
        <w:del w:id="228" w:author="Nokia-1" w:date="2024-02-01T15:05:00Z">
          <w:r w:rsidRPr="00F17505" w:rsidDel="00D407CA">
            <w:delText xml:space="preserve">Table </w:delText>
          </w:r>
          <w:r w:rsidDel="00D407CA">
            <w:rPr>
              <w:lang w:eastAsia="zh-CN"/>
            </w:rPr>
            <w:delText>7.3.4.2.C.</w:delText>
          </w:r>
          <w:r w:rsidRPr="00F17505" w:rsidDel="00D407CA">
            <w:rPr>
              <w:lang w:eastAsia="zh-CN"/>
            </w:rPr>
            <w:delText>3</w:delText>
          </w:r>
          <w:r w:rsidDel="00D407CA">
            <w:rPr>
              <w:lang w:eastAsia="zh-CN"/>
            </w:rPr>
            <w:delText xml:space="preserve"> </w:delText>
          </w:r>
          <w:r w:rsidRPr="00F17505" w:rsidDel="00D407CA">
            <w:delText>-1</w:delText>
          </w:r>
        </w:del>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69"/>
        <w:gridCol w:w="6067"/>
      </w:tblGrid>
      <w:tr w:rsidR="00FD3B77" w:rsidRPr="00F17505" w:rsidDel="00D407CA" w14:paraId="49292492" w14:textId="4DD7F6A6" w:rsidTr="004B346D">
        <w:trPr>
          <w:jc w:val="center"/>
          <w:ins w:id="229" w:author="Stephen Mwanje (Nokia)" w:date="2024-01-18T14:14:00Z"/>
          <w:del w:id="230" w:author="Nokia-1" w:date="2024-02-01T15:05:00Z"/>
        </w:trPr>
        <w:tc>
          <w:tcPr>
            <w:tcW w:w="3569" w:type="dxa"/>
            <w:shd w:val="clear" w:color="auto" w:fill="D9D9D9"/>
            <w:tcMar>
              <w:top w:w="0" w:type="dxa"/>
              <w:left w:w="28" w:type="dxa"/>
              <w:bottom w:w="0" w:type="dxa"/>
              <w:right w:w="108" w:type="dxa"/>
            </w:tcMar>
            <w:hideMark/>
          </w:tcPr>
          <w:p w14:paraId="772F96A9" w14:textId="526F5218" w:rsidR="00FD3B77" w:rsidRPr="00F17505" w:rsidDel="00D407CA" w:rsidRDefault="00FD3B77" w:rsidP="0097715E">
            <w:pPr>
              <w:pStyle w:val="TAH"/>
              <w:rPr>
                <w:ins w:id="231" w:author="Stephen Mwanje (Nokia)" w:date="2024-01-18T14:14:00Z"/>
                <w:del w:id="232" w:author="Nokia-1" w:date="2024-02-01T15:05:00Z"/>
              </w:rPr>
            </w:pPr>
            <w:ins w:id="233" w:author="Stephen Mwanje (Nokia)" w:date="2024-01-18T14:14:00Z">
              <w:del w:id="234" w:author="Nokia-1" w:date="2024-02-01T15:05:00Z">
                <w:r w:rsidRPr="00F17505" w:rsidDel="00D407CA">
                  <w:delText>Name</w:delText>
                </w:r>
              </w:del>
            </w:ins>
          </w:p>
        </w:tc>
        <w:tc>
          <w:tcPr>
            <w:tcW w:w="6067" w:type="dxa"/>
            <w:shd w:val="clear" w:color="auto" w:fill="D9D9D9"/>
            <w:tcMar>
              <w:top w:w="0" w:type="dxa"/>
              <w:left w:w="28" w:type="dxa"/>
              <w:bottom w:w="0" w:type="dxa"/>
              <w:right w:w="108" w:type="dxa"/>
            </w:tcMar>
            <w:hideMark/>
          </w:tcPr>
          <w:p w14:paraId="77B3D617" w14:textId="76E51809" w:rsidR="00FD3B77" w:rsidRPr="00F17505" w:rsidDel="00D407CA" w:rsidRDefault="00FD3B77" w:rsidP="0097715E">
            <w:pPr>
              <w:pStyle w:val="TAH"/>
              <w:rPr>
                <w:ins w:id="235" w:author="Stephen Mwanje (Nokia)" w:date="2024-01-18T14:14:00Z"/>
                <w:del w:id="236" w:author="Nokia-1" w:date="2024-02-01T15:05:00Z"/>
              </w:rPr>
            </w:pPr>
            <w:ins w:id="237" w:author="Stephen Mwanje (Nokia)" w:date="2024-01-18T14:14:00Z">
              <w:del w:id="238" w:author="Nokia-1" w:date="2024-02-01T15:05:00Z">
                <w:r w:rsidRPr="00F17505" w:rsidDel="00D407CA">
                  <w:rPr>
                    <w:color w:val="000000"/>
                  </w:rPr>
                  <w:delText>Definition</w:delText>
                </w:r>
              </w:del>
            </w:ins>
          </w:p>
        </w:tc>
      </w:tr>
      <w:tr w:rsidR="00FD3B77" w:rsidRPr="00F17505" w:rsidDel="00D407CA" w14:paraId="0A5C2FD8" w14:textId="37FF82BF" w:rsidTr="004B346D">
        <w:trPr>
          <w:jc w:val="center"/>
          <w:ins w:id="239" w:author="Stephen Mwanje (Nokia)" w:date="2024-01-18T14:14:00Z"/>
          <w:del w:id="240" w:author="Nokia-1" w:date="2024-02-01T15:05:00Z"/>
        </w:trPr>
        <w:tc>
          <w:tcPr>
            <w:tcW w:w="3569" w:type="dxa"/>
            <w:tcMar>
              <w:top w:w="0" w:type="dxa"/>
              <w:left w:w="28" w:type="dxa"/>
              <w:bottom w:w="0" w:type="dxa"/>
              <w:right w:w="108" w:type="dxa"/>
            </w:tcMar>
          </w:tcPr>
          <w:p w14:paraId="4A6CC463" w14:textId="1EC16396" w:rsidR="00FD3B77" w:rsidRPr="00F17505" w:rsidDel="00D407CA" w:rsidRDefault="00FD3B77" w:rsidP="0097715E">
            <w:pPr>
              <w:pStyle w:val="TAL"/>
              <w:rPr>
                <w:ins w:id="241" w:author="Stephen Mwanje (Nokia)" w:date="2024-01-18T14:14:00Z"/>
                <w:del w:id="242" w:author="Nokia-1" w:date="2024-02-01T15:05:00Z"/>
                <w:rFonts w:ascii="Courier New" w:hAnsi="Courier New" w:cs="Courier New"/>
              </w:rPr>
            </w:pPr>
            <w:ins w:id="243" w:author="Stephen Mwanje (Nokia)" w:date="2024-01-18T14:15:00Z">
              <w:del w:id="244" w:author="Nokia-1" w:date="2024-02-01T15:05:00Z">
                <w:r w:rsidDel="00D407CA">
                  <w:rPr>
                    <w:rFonts w:ascii="Courier New" w:hAnsi="Courier New" w:cs="Courier New"/>
                  </w:rPr>
                  <w:delText>mLEntityRef</w:delText>
                </w:r>
                <w:r w:rsidRPr="00F17505" w:rsidDel="00D407CA">
                  <w:rPr>
                    <w:rFonts w:cs="Arial"/>
                  </w:rPr>
                  <w:delText xml:space="preserve"> </w:delText>
                </w:r>
              </w:del>
            </w:ins>
            <w:ins w:id="245" w:author="Stephen Mwanje (Nokia)" w:date="2024-01-18T14:14:00Z">
              <w:del w:id="246" w:author="Nokia-1" w:date="2024-02-01T15:05:00Z">
                <w:r w:rsidRPr="00F17505" w:rsidDel="00D407CA">
                  <w:rPr>
                    <w:rFonts w:cs="Arial"/>
                  </w:rPr>
                  <w:delText>Support Qualifier</w:delText>
                </w:r>
              </w:del>
            </w:ins>
          </w:p>
        </w:tc>
        <w:tc>
          <w:tcPr>
            <w:tcW w:w="6067" w:type="dxa"/>
            <w:tcMar>
              <w:top w:w="0" w:type="dxa"/>
              <w:left w:w="28" w:type="dxa"/>
              <w:bottom w:w="0" w:type="dxa"/>
              <w:right w:w="108" w:type="dxa"/>
            </w:tcMar>
          </w:tcPr>
          <w:p w14:paraId="49B6F184" w14:textId="410355CD" w:rsidR="00FD3B77" w:rsidRPr="00FD3B77" w:rsidDel="00D407CA" w:rsidRDefault="00FD3B77" w:rsidP="00FD3B77">
            <w:pPr>
              <w:pStyle w:val="pf0"/>
              <w:rPr>
                <w:ins w:id="247" w:author="Stephen Mwanje (Nokia)" w:date="2024-01-18T14:14:00Z"/>
                <w:del w:id="248" w:author="Nokia-1" w:date="2024-02-01T15:05:00Z"/>
                <w:rFonts w:ascii="Arial" w:hAnsi="Arial" w:cs="Arial"/>
                <w:sz w:val="20"/>
                <w:szCs w:val="20"/>
              </w:rPr>
            </w:pPr>
            <w:ins w:id="249" w:author="Stephen Mwanje (Nokia)" w:date="2024-01-18T14:14:00Z">
              <w:del w:id="250" w:author="Nokia-1" w:date="2024-02-01T15:05:00Z">
                <w:r w:rsidRPr="00F17505" w:rsidDel="00D407CA">
                  <w:rPr>
                    <w:rFonts w:cs="Arial"/>
                    <w:lang w:eastAsia="zh-CN"/>
                  </w:rPr>
                  <w:delText xml:space="preserve">Condition: </w:delText>
                </w:r>
              </w:del>
            </w:ins>
            <w:ins w:id="251" w:author="Stephen Mwanje (Nokia)" w:date="2024-01-18T14:16:00Z">
              <w:del w:id="252" w:author="Nokia-1" w:date="2024-02-01T15:05:00Z">
                <w:r w:rsidRPr="00620486" w:rsidDel="00D407CA">
                  <w:rPr>
                    <w:rFonts w:ascii="Courier New" w:eastAsiaTheme="minorEastAsia" w:hAnsi="Courier New" w:cs="Courier New"/>
                    <w:sz w:val="18"/>
                    <w:szCs w:val="20"/>
                    <w:lang w:val="en-GB"/>
                  </w:rPr>
                  <w:delText>aimLinferenceOutputs</w:delText>
                </w:r>
                <w:r w:rsidDel="00D407CA">
                  <w:rPr>
                    <w:rFonts w:cs="Arial"/>
                    <w:lang w:eastAsia="zh-CN"/>
                  </w:rPr>
                  <w:delText xml:space="preserve"> </w:delText>
                </w:r>
              </w:del>
            </w:ins>
            <w:ins w:id="253" w:author="Stephen Mwanje (Nokia)" w:date="2024-01-18T14:15:00Z">
              <w:del w:id="254" w:author="Nokia-1" w:date="2024-02-01T15:05:00Z">
                <w:r w:rsidDel="00D407CA">
                  <w:rPr>
                    <w:rFonts w:cs="Arial"/>
                    <w:lang w:eastAsia="zh-CN"/>
                  </w:rPr>
                  <w:delText xml:space="preserve">and </w:delText>
                </w:r>
              </w:del>
            </w:ins>
            <w:ins w:id="255" w:author="Stephen Mwanje (Nokia)" w:date="2024-01-18T14:19:00Z">
              <w:del w:id="256" w:author="Nokia-1" w:date="2024-02-01T15:05:00Z">
                <w:r w:rsidRPr="00620486" w:rsidDel="00D407CA">
                  <w:rPr>
                    <w:rFonts w:ascii="Courier New" w:hAnsi="Courier New" w:cs="Courier New"/>
                  </w:rPr>
                  <w:delText>aiml</w:delText>
                </w:r>
              </w:del>
            </w:ins>
            <w:ins w:id="257" w:author="Stephen Mwanje (Nokia)" w:date="2024-01-18T14:15:00Z">
              <w:del w:id="258" w:author="Nokia-1" w:date="2024-01-31T16:27:00Z">
                <w:r w:rsidRPr="00620486" w:rsidDel="00620486">
                  <w:rPr>
                    <w:rFonts w:ascii="Courier New" w:hAnsi="Courier New" w:cs="Courier New"/>
                  </w:rPr>
                  <w:delText>m</w:delText>
                </w:r>
              </w:del>
              <w:del w:id="259" w:author="Nokia-1" w:date="2024-02-01T15:05:00Z">
                <w:r w:rsidRPr="00620486" w:rsidDel="00D407CA">
                  <w:rPr>
                    <w:rFonts w:ascii="Courier New" w:hAnsi="Courier New" w:cs="Courier New"/>
                  </w:rPr>
                  <w:delText>odelPerformance</w:delText>
                </w:r>
                <w:r w:rsidRPr="00620486" w:rsidDel="00D407CA">
                  <w:rPr>
                    <w:rFonts w:ascii="Courier New" w:hAnsi="Courier New" w:cs="Courier New"/>
                    <w:szCs w:val="18"/>
                  </w:rPr>
                  <w:delText>Inference</w:delText>
                </w:r>
                <w:r w:rsidDel="00D407CA">
                  <w:rPr>
                    <w:rFonts w:cs="Arial"/>
                    <w:lang w:eastAsia="zh-CN"/>
                  </w:rPr>
                  <w:delText xml:space="preserve"> </w:delText>
                </w:r>
              </w:del>
            </w:ins>
            <w:ins w:id="260" w:author="Stephen Mwanje (Nokia)" w:date="2024-01-18T14:16:00Z">
              <w:del w:id="261" w:author="Nokia-1" w:date="2024-02-01T15:05:00Z">
                <w:r w:rsidRPr="00FD3B77" w:rsidDel="00D407CA">
                  <w:rPr>
                    <w:rFonts w:ascii="Arial" w:eastAsiaTheme="minorEastAsia" w:hAnsi="Arial" w:cs="Arial"/>
                    <w:sz w:val="18"/>
                    <w:szCs w:val="20"/>
                    <w:lang w:val="en-GB" w:eastAsia="zh-CN"/>
                  </w:rPr>
                  <w:delText xml:space="preserve">can be related to a </w:delText>
                </w:r>
              </w:del>
            </w:ins>
            <w:ins w:id="262" w:author="Stephen Mwanje (Nokia)" w:date="2024-01-18T14:18:00Z">
              <w:del w:id="263" w:author="Nokia-1" w:date="2024-02-01T15:05:00Z">
                <w:r w:rsidDel="00D407CA">
                  <w:rPr>
                    <w:rFonts w:ascii="Arial" w:eastAsiaTheme="minorEastAsia" w:hAnsi="Arial" w:cs="Arial"/>
                    <w:sz w:val="18"/>
                    <w:szCs w:val="20"/>
                    <w:lang w:val="en-GB" w:eastAsia="zh-CN"/>
                  </w:rPr>
                  <w:delText xml:space="preserve">set of </w:delText>
                </w:r>
              </w:del>
            </w:ins>
            <w:ins w:id="264" w:author="Stephen Mwanje (Nokia)" w:date="2024-01-18T14:16:00Z">
              <w:del w:id="265" w:author="Nokia-1" w:date="2024-02-01T15:05:00Z">
                <w:r w:rsidRPr="00FD3B77" w:rsidDel="00D407CA">
                  <w:rPr>
                    <w:rFonts w:ascii="Arial" w:eastAsiaTheme="minorEastAsia" w:hAnsi="Arial" w:cs="Arial"/>
                    <w:sz w:val="18"/>
                    <w:szCs w:val="20"/>
                    <w:lang w:val="en-GB" w:eastAsia="zh-CN"/>
                  </w:rPr>
                  <w:delText>ML entity</w:delText>
                </w:r>
              </w:del>
            </w:ins>
            <w:ins w:id="266" w:author="Stephen Mwanje (Nokia)" w:date="2024-01-18T14:18:00Z">
              <w:del w:id="267" w:author="Nokia-1" w:date="2024-02-01T15:05:00Z">
                <w:r w:rsidDel="00D407CA">
                  <w:rPr>
                    <w:rFonts w:ascii="Arial" w:eastAsiaTheme="minorEastAsia" w:hAnsi="Arial" w:cs="Arial"/>
                    <w:sz w:val="18"/>
                    <w:szCs w:val="20"/>
                    <w:lang w:val="en-GB" w:eastAsia="zh-CN"/>
                  </w:rPr>
                  <w:delText>(s)</w:delText>
                </w:r>
              </w:del>
            </w:ins>
          </w:p>
        </w:tc>
      </w:tr>
    </w:tbl>
    <w:p w14:paraId="0A4A7A4C" w14:textId="15AA1F2B" w:rsidR="00022660" w:rsidRPr="00F17505" w:rsidRDefault="00022660" w:rsidP="00022660">
      <w:pPr>
        <w:rPr>
          <w:ins w:id="268" w:author="Stephen Mwanje (Nokia)" w:date="2023-10-26T13:40:00Z"/>
        </w:rPr>
      </w:pPr>
    </w:p>
    <w:p w14:paraId="664264E3" w14:textId="77777777" w:rsidR="00022660" w:rsidRPr="00F17505" w:rsidRDefault="00022660" w:rsidP="00022660">
      <w:pPr>
        <w:spacing w:line="264" w:lineRule="auto"/>
        <w:jc w:val="both"/>
        <w:rPr>
          <w:ins w:id="269" w:author="Stephen Mwanje (Nokia)" w:date="2023-10-26T13:40:00Z"/>
          <w:lang w:eastAsia="zh-CN"/>
        </w:rPr>
      </w:pPr>
      <w:ins w:id="270" w:author="Stephen Mwanje (Nokia)" w:date="2023-10-26T13:40:00Z">
        <w:r>
          <w:rPr>
            <w:lang w:eastAsia="zh-CN"/>
          </w:rPr>
          <w:t>7.3.4.2.C.</w:t>
        </w:r>
        <w:r w:rsidRPr="00F17505">
          <w:rPr>
            <w:lang w:eastAsia="zh-CN"/>
          </w:rPr>
          <w:t>4</w:t>
        </w:r>
        <w:r w:rsidRPr="00F17505">
          <w:rPr>
            <w:lang w:eastAsia="zh-CN"/>
          </w:rPr>
          <w:tab/>
          <w:t>Notifications</w:t>
        </w:r>
      </w:ins>
    </w:p>
    <w:p w14:paraId="1C2549E9" w14:textId="77777777" w:rsidR="00022660" w:rsidRPr="00F17505" w:rsidRDefault="00022660" w:rsidP="00022660">
      <w:pPr>
        <w:rPr>
          <w:ins w:id="271" w:author="Stephen Mwanje (Nokia)" w:date="2023-10-26T13:40:00Z"/>
        </w:rPr>
      </w:pPr>
      <w:ins w:id="272" w:author="Stephen Mwanje (Nokia)" w:date="2023-10-26T13:40:00Z">
        <w:r w:rsidRPr="00F17505">
          <w:t>The common notifications defined in clause 7.6 are valid for this IOC, without exceptions or additions.</w:t>
        </w:r>
      </w:ins>
    </w:p>
    <w:p w14:paraId="163CE5B8" w14:textId="77777777" w:rsidR="00143991" w:rsidRDefault="00143991" w:rsidP="00143991">
      <w:pPr>
        <w:rPr>
          <w:rFonts w:eastAsia="Calibri"/>
          <w:i/>
          <w:iCs/>
        </w:rPr>
      </w:pPr>
    </w:p>
    <w:bookmarkEnd w:id="3"/>
    <w:p w14:paraId="3BE07E8A" w14:textId="76840952" w:rsidR="00526AF8" w:rsidRPr="00670005" w:rsidRDefault="00526AF8" w:rsidP="00670005">
      <w:pPr>
        <w:pBdr>
          <w:top w:val="single" w:sz="4" w:space="1" w:color="auto"/>
          <w:left w:val="single" w:sz="4" w:space="4" w:color="auto"/>
          <w:bottom w:val="single" w:sz="4" w:space="1" w:color="auto"/>
          <w:right w:val="single" w:sz="4" w:space="4" w:color="auto"/>
        </w:pBdr>
        <w:shd w:val="clear" w:color="auto" w:fill="FFFF99"/>
        <w:jc w:val="center"/>
        <w:rPr>
          <w:ins w:id="273" w:author="Stephen Mwanje (Nokia)" w:date="2023-05-10T10:24:00Z"/>
          <w:lang w:eastAsia="zh-CN"/>
        </w:rPr>
      </w:pPr>
      <w:r>
        <w:rPr>
          <w:b/>
          <w:i/>
        </w:rPr>
        <w:t>Next change</w:t>
      </w:r>
    </w:p>
    <w:p w14:paraId="281A1695" w14:textId="77777777" w:rsidR="009F764C" w:rsidRPr="00F17505" w:rsidRDefault="009F764C" w:rsidP="008E7BED">
      <w:pPr>
        <w:pStyle w:val="Heading2"/>
      </w:pPr>
      <w:bookmarkStart w:id="274" w:name="_Toc106015907"/>
      <w:bookmarkStart w:id="275" w:name="_Toc106098546"/>
      <w:bookmarkStart w:id="276" w:name="_Toc130202018"/>
      <w:r w:rsidRPr="00F17505">
        <w:t>7.5</w:t>
      </w:r>
      <w:r w:rsidRPr="00F17505">
        <w:tab/>
        <w:t>Attribute definitions</w:t>
      </w:r>
      <w:bookmarkEnd w:id="274"/>
      <w:bookmarkEnd w:id="275"/>
      <w:bookmarkEnd w:id="276"/>
    </w:p>
    <w:p w14:paraId="0BE11D83" w14:textId="77777777" w:rsidR="009F764C" w:rsidRDefault="009F764C" w:rsidP="009F764C">
      <w:pPr>
        <w:pStyle w:val="Heading3"/>
      </w:pPr>
      <w:bookmarkStart w:id="277" w:name="_Toc106015908"/>
      <w:bookmarkStart w:id="278" w:name="_Toc106098547"/>
      <w:bookmarkStart w:id="279" w:name="_Toc130202019"/>
      <w:r w:rsidRPr="00F17505">
        <w:t>7.5.1</w:t>
      </w:r>
      <w:r w:rsidRPr="00F17505">
        <w:tab/>
        <w:t>Attribute properties</w:t>
      </w:r>
      <w:bookmarkEnd w:id="277"/>
      <w:bookmarkEnd w:id="278"/>
      <w:bookmarkEnd w:id="279"/>
    </w:p>
    <w:p w14:paraId="26A6B503" w14:textId="77777777" w:rsidR="00DA1C6E" w:rsidRDefault="00DA1C6E" w:rsidP="00DA1C6E">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DA1C6E" w:rsidRPr="00F17505" w14:paraId="168BE683" w14:textId="77777777" w:rsidTr="00CC59AF">
        <w:trPr>
          <w:tblHeader/>
          <w:jc w:val="center"/>
        </w:trPr>
        <w:tc>
          <w:tcPr>
            <w:tcW w:w="3161" w:type="dxa"/>
            <w:shd w:val="clear" w:color="auto" w:fill="CCCCCC"/>
            <w:tcMar>
              <w:top w:w="0" w:type="dxa"/>
              <w:left w:w="28" w:type="dxa"/>
              <w:bottom w:w="0" w:type="dxa"/>
              <w:right w:w="28" w:type="dxa"/>
            </w:tcMar>
            <w:hideMark/>
          </w:tcPr>
          <w:p w14:paraId="22B79D80" w14:textId="77777777" w:rsidR="00DA1C6E" w:rsidRPr="00F17505" w:rsidRDefault="00DA1C6E" w:rsidP="00CC59AF">
            <w:pPr>
              <w:pStyle w:val="TAH"/>
            </w:pPr>
            <w:r w:rsidRPr="00F17505">
              <w:t>Attribute Name</w:t>
            </w:r>
          </w:p>
        </w:tc>
        <w:tc>
          <w:tcPr>
            <w:tcW w:w="4489" w:type="dxa"/>
            <w:shd w:val="clear" w:color="auto" w:fill="CCCCCC"/>
            <w:tcMar>
              <w:top w:w="0" w:type="dxa"/>
              <w:left w:w="28" w:type="dxa"/>
              <w:bottom w:w="0" w:type="dxa"/>
              <w:right w:w="28" w:type="dxa"/>
            </w:tcMar>
            <w:hideMark/>
          </w:tcPr>
          <w:p w14:paraId="7921F670" w14:textId="77777777" w:rsidR="00DA1C6E" w:rsidRPr="00F17505" w:rsidRDefault="00DA1C6E" w:rsidP="00CC59AF">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14:paraId="26F816B5" w14:textId="77777777" w:rsidR="00DA1C6E" w:rsidRPr="00F17505" w:rsidRDefault="00DA1C6E" w:rsidP="00CC59AF">
            <w:pPr>
              <w:pStyle w:val="TAH"/>
            </w:pPr>
            <w:r w:rsidRPr="00F17505">
              <w:rPr>
                <w:color w:val="000000"/>
              </w:rPr>
              <w:t>Properties</w:t>
            </w:r>
          </w:p>
        </w:tc>
      </w:tr>
      <w:tr w:rsidR="00DA1C6E" w:rsidRPr="00F17505" w14:paraId="4724069F" w14:textId="77777777" w:rsidTr="00CC59AF">
        <w:trPr>
          <w:jc w:val="center"/>
        </w:trPr>
        <w:tc>
          <w:tcPr>
            <w:tcW w:w="3161" w:type="dxa"/>
            <w:tcMar>
              <w:top w:w="0" w:type="dxa"/>
              <w:left w:w="28" w:type="dxa"/>
              <w:bottom w:w="0" w:type="dxa"/>
              <w:right w:w="28" w:type="dxa"/>
            </w:tcMar>
          </w:tcPr>
          <w:p w14:paraId="1016F161" w14:textId="77777777" w:rsidR="00DA1C6E" w:rsidRPr="00F17505" w:rsidRDefault="00DA1C6E" w:rsidP="00CC59AF">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LEntityId</w:t>
            </w:r>
            <w:proofErr w:type="spellEnd"/>
          </w:p>
        </w:tc>
        <w:tc>
          <w:tcPr>
            <w:tcW w:w="4489" w:type="dxa"/>
            <w:tcMar>
              <w:top w:w="0" w:type="dxa"/>
              <w:left w:w="28" w:type="dxa"/>
              <w:bottom w:w="0" w:type="dxa"/>
              <w:right w:w="28" w:type="dxa"/>
            </w:tcMar>
          </w:tcPr>
          <w:p w14:paraId="5B36DC25" w14:textId="77777777" w:rsidR="00DA1C6E" w:rsidRPr="00F17505" w:rsidRDefault="00DA1C6E" w:rsidP="00CC59AF">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62A86356" w14:textId="77777777" w:rsidR="00DA1C6E" w:rsidRPr="00F17505" w:rsidRDefault="00DA1C6E" w:rsidP="00CC59AF">
            <w:pPr>
              <w:pStyle w:val="TAL"/>
              <w:rPr>
                <w:rFonts w:cs="Arial"/>
                <w:szCs w:val="18"/>
              </w:rPr>
            </w:pPr>
            <w:r w:rsidRPr="00F17505">
              <w:rPr>
                <w:rFonts w:cs="Arial"/>
                <w:szCs w:val="18"/>
              </w:rPr>
              <w:t>It is unique in each MnS producer.</w:t>
            </w:r>
          </w:p>
          <w:p w14:paraId="70F7C9A8" w14:textId="77777777" w:rsidR="00DA1C6E" w:rsidRPr="00F17505" w:rsidRDefault="00DA1C6E" w:rsidP="00CC59AF">
            <w:pPr>
              <w:pStyle w:val="TAL"/>
              <w:rPr>
                <w:rFonts w:cs="Arial"/>
                <w:szCs w:val="18"/>
              </w:rPr>
            </w:pPr>
          </w:p>
          <w:p w14:paraId="6D00360D" w14:textId="77777777" w:rsidR="00DA1C6E" w:rsidRPr="00F17505" w:rsidRDefault="00DA1C6E" w:rsidP="00CC59AF">
            <w:pPr>
              <w:pStyle w:val="TAL"/>
              <w:rPr>
                <w:rFonts w:cs="Arial"/>
                <w:szCs w:val="18"/>
              </w:rPr>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3C269306"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String</w:t>
            </w:r>
          </w:p>
          <w:p w14:paraId="2EE3223A"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5AA4C4C4"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E1D67CB"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923D9B8"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F645529" w14:textId="77777777" w:rsidR="00DA1C6E" w:rsidRPr="00F17505" w:rsidRDefault="00DA1C6E" w:rsidP="00CC59AF">
            <w:pPr>
              <w:pStyle w:val="TAL"/>
            </w:pPr>
            <w:proofErr w:type="spellStart"/>
            <w:r w:rsidRPr="00F17505">
              <w:rPr>
                <w:rFonts w:cs="Arial"/>
                <w:szCs w:val="18"/>
              </w:rPr>
              <w:t>isNullable</w:t>
            </w:r>
            <w:proofErr w:type="spellEnd"/>
            <w:r w:rsidRPr="00F17505">
              <w:rPr>
                <w:rFonts w:cs="Arial"/>
                <w:szCs w:val="18"/>
              </w:rPr>
              <w:t>: True</w:t>
            </w:r>
          </w:p>
        </w:tc>
      </w:tr>
      <w:tr w:rsidR="00DA1C6E" w:rsidRPr="00F17505" w14:paraId="3F9C8B11" w14:textId="77777777" w:rsidTr="00CC59AF">
        <w:trPr>
          <w:jc w:val="center"/>
        </w:trPr>
        <w:tc>
          <w:tcPr>
            <w:tcW w:w="3161" w:type="dxa"/>
            <w:tcMar>
              <w:top w:w="0" w:type="dxa"/>
              <w:left w:w="28" w:type="dxa"/>
              <w:bottom w:w="0" w:type="dxa"/>
              <w:right w:w="28" w:type="dxa"/>
            </w:tcMar>
          </w:tcPr>
          <w:p w14:paraId="4C1EDDFF" w14:textId="77777777" w:rsidR="00DA1C6E" w:rsidRPr="00F17505" w:rsidRDefault="00DA1C6E" w:rsidP="00CC59AF">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489" w:type="dxa"/>
            <w:tcMar>
              <w:top w:w="0" w:type="dxa"/>
              <w:left w:w="28" w:type="dxa"/>
              <w:bottom w:w="0" w:type="dxa"/>
              <w:right w:w="28" w:type="dxa"/>
            </w:tcMar>
          </w:tcPr>
          <w:p w14:paraId="5737707A" w14:textId="77777777" w:rsidR="00DA1C6E" w:rsidRPr="00F17505" w:rsidRDefault="00DA1C6E" w:rsidP="00CC59AF">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04E2E74B" w14:textId="77777777" w:rsidR="00DA1C6E" w:rsidRPr="00F17505" w:rsidRDefault="00DA1C6E" w:rsidP="00CC59AF">
            <w:pPr>
              <w:pStyle w:val="TAL"/>
              <w:rPr>
                <w:lang w:eastAsia="zh-CN"/>
              </w:rPr>
            </w:pPr>
          </w:p>
          <w:p w14:paraId="0FCFDC1A" w14:textId="77777777" w:rsidR="00DA1C6E" w:rsidRPr="00F17505" w:rsidRDefault="00DA1C6E" w:rsidP="00CC59AF">
            <w:pPr>
              <w:pStyle w:val="TAL"/>
              <w:rPr>
                <w:color w:val="000000"/>
              </w:rPr>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343B793C"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String</w:t>
            </w:r>
          </w:p>
          <w:p w14:paraId="68A6B79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5EDD9F3A"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7325493"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60E389CE"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42A8E2A"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DA1C6E" w:rsidRPr="00F17505" w14:paraId="58FBF984" w14:textId="77777777" w:rsidTr="00CC59AF">
        <w:trPr>
          <w:jc w:val="center"/>
        </w:trPr>
        <w:tc>
          <w:tcPr>
            <w:tcW w:w="3161" w:type="dxa"/>
            <w:tcMar>
              <w:top w:w="0" w:type="dxa"/>
              <w:left w:w="28" w:type="dxa"/>
              <w:bottom w:w="0" w:type="dxa"/>
              <w:right w:w="28" w:type="dxa"/>
            </w:tcMar>
          </w:tcPr>
          <w:p w14:paraId="738FF2A6" w14:textId="77777777" w:rsidR="00DA1C6E" w:rsidRPr="00F17505" w:rsidRDefault="00DA1C6E" w:rsidP="00CC59AF">
            <w:pPr>
              <w:spacing w:after="0"/>
              <w:rPr>
                <w:rFonts w:ascii="Courier New" w:hAnsi="Courier New" w:cs="Courier New"/>
                <w:sz w:val="18"/>
                <w:szCs w:val="18"/>
              </w:rPr>
            </w:pPr>
            <w:proofErr w:type="spellStart"/>
            <w:r w:rsidRPr="00F17505">
              <w:rPr>
                <w:rFonts w:ascii="Courier New" w:hAnsi="Courier New" w:cs="Courier New"/>
                <w:sz w:val="18"/>
                <w:szCs w:val="18"/>
              </w:rPr>
              <w:t>inferenceType</w:t>
            </w:r>
            <w:proofErr w:type="spellEnd"/>
          </w:p>
        </w:tc>
        <w:tc>
          <w:tcPr>
            <w:tcW w:w="4489" w:type="dxa"/>
            <w:tcMar>
              <w:top w:w="0" w:type="dxa"/>
              <w:left w:w="28" w:type="dxa"/>
              <w:bottom w:w="0" w:type="dxa"/>
              <w:right w:w="28" w:type="dxa"/>
            </w:tcMar>
          </w:tcPr>
          <w:p w14:paraId="745CC496" w14:textId="77777777" w:rsidR="00DA1C6E" w:rsidRPr="00F17505" w:rsidRDefault="00DA1C6E" w:rsidP="00CC59AF">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25EE991E" w14:textId="77777777" w:rsidR="00DA1C6E" w:rsidRPr="00F17505" w:rsidRDefault="00DA1C6E" w:rsidP="00CC59AF">
            <w:pPr>
              <w:pStyle w:val="TAL"/>
              <w:rPr>
                <w:lang w:eastAsia="zh-CN"/>
              </w:rPr>
            </w:pPr>
          </w:p>
          <w:p w14:paraId="4D74D9A8" w14:textId="77777777" w:rsidR="00DA1C6E" w:rsidRPr="00F17505" w:rsidRDefault="00DA1C6E" w:rsidP="00CC59AF">
            <w:pPr>
              <w:pStyle w:val="TAL"/>
              <w:rPr>
                <w:lang w:eastAsia="zh-CN"/>
              </w:rPr>
            </w:pPr>
            <w:proofErr w:type="spellStart"/>
            <w:r w:rsidRPr="00F17505">
              <w:rPr>
                <w:color w:val="000000"/>
              </w:rPr>
              <w:t>allowedValues</w:t>
            </w:r>
            <w:proofErr w:type="spellEnd"/>
            <w:r w:rsidRPr="00F17505">
              <w:rPr>
                <w:color w:val="000000"/>
              </w:rPr>
              <w:t>: the values of the MDA type (see 3GPP TS 28.104 [2]), Analytics ID(s) of NWDAF (see 3GPP TS 23.288 [3]), types of inference for RAN</w:t>
            </w:r>
            <w:r w:rsidRPr="00F17505">
              <w:rPr>
                <w:color w:val="000000"/>
              </w:rPr>
              <w:noBreakHyphen/>
              <w:t>intelligence, and vendor's specific extensions.</w:t>
            </w:r>
          </w:p>
        </w:tc>
        <w:tc>
          <w:tcPr>
            <w:tcW w:w="2006" w:type="dxa"/>
            <w:tcMar>
              <w:top w:w="0" w:type="dxa"/>
              <w:left w:w="28" w:type="dxa"/>
              <w:bottom w:w="0" w:type="dxa"/>
              <w:right w:w="28" w:type="dxa"/>
            </w:tcMar>
          </w:tcPr>
          <w:p w14:paraId="16CEDFFF"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String</w:t>
            </w:r>
          </w:p>
          <w:p w14:paraId="1973E493"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0E1491F4"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62FFA1C"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99ACE0D"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2DFA650"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DA1C6E" w:rsidRPr="00F17505" w14:paraId="68B8B2D3" w14:textId="77777777" w:rsidTr="00CC59AF">
        <w:trPr>
          <w:jc w:val="center"/>
        </w:trPr>
        <w:tc>
          <w:tcPr>
            <w:tcW w:w="3161" w:type="dxa"/>
            <w:tcMar>
              <w:top w:w="0" w:type="dxa"/>
              <w:left w:w="28" w:type="dxa"/>
              <w:bottom w:w="0" w:type="dxa"/>
              <w:right w:w="28" w:type="dxa"/>
            </w:tcMar>
          </w:tcPr>
          <w:p w14:paraId="55A02E79" w14:textId="77777777" w:rsidR="00DA1C6E" w:rsidRPr="00F17505" w:rsidRDefault="00DA1C6E" w:rsidP="00CC59AF">
            <w:pPr>
              <w:spacing w:after="0"/>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489" w:type="dxa"/>
            <w:tcMar>
              <w:top w:w="0" w:type="dxa"/>
              <w:left w:w="28" w:type="dxa"/>
              <w:bottom w:w="0" w:type="dxa"/>
              <w:right w:w="28" w:type="dxa"/>
            </w:tcMar>
          </w:tcPr>
          <w:p w14:paraId="7D23A98D" w14:textId="77777777" w:rsidR="00DA1C6E" w:rsidRPr="00F17505" w:rsidRDefault="00DA1C6E" w:rsidP="00CC59AF">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5C2C7F01" w14:textId="77777777" w:rsidR="00DA1C6E" w:rsidRPr="00F17505" w:rsidRDefault="00DA1C6E" w:rsidP="00CC59AF">
            <w:pPr>
              <w:pStyle w:val="TAL"/>
              <w:rPr>
                <w:rFonts w:cs="Arial"/>
                <w:szCs w:val="18"/>
              </w:rPr>
            </w:pPr>
          </w:p>
          <w:p w14:paraId="32114213" w14:textId="77777777" w:rsidR="00DA1C6E" w:rsidRPr="00F17505" w:rsidRDefault="00DA1C6E" w:rsidP="00CC59AF">
            <w:pPr>
              <w:pStyle w:val="TAL"/>
            </w:pPr>
            <w:proofErr w:type="spellStart"/>
            <w:r w:rsidRPr="00F17505">
              <w:t>allowedValues</w:t>
            </w:r>
            <w:proofErr w:type="spellEnd"/>
            <w:r w:rsidRPr="00F17505">
              <w:t>: ALL, PARTIALLY, NONE.</w:t>
            </w:r>
          </w:p>
        </w:tc>
        <w:tc>
          <w:tcPr>
            <w:tcW w:w="2006" w:type="dxa"/>
            <w:tcMar>
              <w:top w:w="0" w:type="dxa"/>
              <w:left w:w="28" w:type="dxa"/>
              <w:bottom w:w="0" w:type="dxa"/>
              <w:right w:w="28" w:type="dxa"/>
            </w:tcMar>
          </w:tcPr>
          <w:p w14:paraId="5B209E47"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Enum</w:t>
            </w:r>
          </w:p>
          <w:p w14:paraId="0D64FFA9"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76B09F27"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0D6942D"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2FF69AC"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B85D7E8"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DA1C6E" w:rsidRPr="00F17505" w14:paraId="7AA7FE69" w14:textId="77777777" w:rsidTr="00CC59AF">
        <w:trPr>
          <w:jc w:val="center"/>
        </w:trPr>
        <w:tc>
          <w:tcPr>
            <w:tcW w:w="3161" w:type="dxa"/>
            <w:tcMar>
              <w:top w:w="0" w:type="dxa"/>
              <w:left w:w="28" w:type="dxa"/>
              <w:bottom w:w="0" w:type="dxa"/>
              <w:right w:w="28" w:type="dxa"/>
            </w:tcMar>
          </w:tcPr>
          <w:p w14:paraId="10B136CD" w14:textId="77777777" w:rsidR="00DA1C6E" w:rsidRPr="00F17505" w:rsidRDefault="00DA1C6E" w:rsidP="00CC59AF">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489" w:type="dxa"/>
            <w:tcMar>
              <w:top w:w="0" w:type="dxa"/>
              <w:left w:w="28" w:type="dxa"/>
              <w:bottom w:w="0" w:type="dxa"/>
              <w:right w:w="28" w:type="dxa"/>
            </w:tcMar>
          </w:tcPr>
          <w:p w14:paraId="79900A65" w14:textId="77777777" w:rsidR="00DA1C6E" w:rsidRPr="00F17505" w:rsidRDefault="00DA1C6E" w:rsidP="00CC59AF">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25EBC02D" w14:textId="77777777" w:rsidR="00DA1C6E" w:rsidRPr="00F17505" w:rsidRDefault="00DA1C6E" w:rsidP="00CC59AF">
            <w:pPr>
              <w:pStyle w:val="TAL"/>
              <w:rPr>
                <w:rFonts w:cs="Arial"/>
                <w:szCs w:val="18"/>
              </w:rPr>
            </w:pPr>
          </w:p>
          <w:p w14:paraId="60383F02" w14:textId="77777777" w:rsidR="00DA1C6E" w:rsidRPr="00F17505" w:rsidRDefault="00DA1C6E" w:rsidP="00CC59AF">
            <w:pPr>
              <w:pStyle w:val="TAL"/>
              <w:rPr>
                <w:color w:val="000000"/>
              </w:rPr>
            </w:pPr>
            <w:proofErr w:type="spellStart"/>
            <w:r w:rsidRPr="00F17505">
              <w:rPr>
                <w:color w:val="000000"/>
              </w:rPr>
              <w:t>allowedValues</w:t>
            </w:r>
            <w:proofErr w:type="spellEnd"/>
            <w:r w:rsidRPr="00F17505">
              <w:rPr>
                <w:color w:val="000000"/>
              </w:rPr>
              <w:t>: N/A.</w:t>
            </w:r>
          </w:p>
          <w:p w14:paraId="68D62690" w14:textId="77777777" w:rsidR="00DA1C6E" w:rsidRPr="00F17505" w:rsidRDefault="00DA1C6E" w:rsidP="00CC59AF">
            <w:pPr>
              <w:pStyle w:val="TAL"/>
            </w:pPr>
          </w:p>
        </w:tc>
        <w:tc>
          <w:tcPr>
            <w:tcW w:w="2006" w:type="dxa"/>
            <w:tcMar>
              <w:top w:w="0" w:type="dxa"/>
              <w:left w:w="28" w:type="dxa"/>
              <w:bottom w:w="0" w:type="dxa"/>
              <w:right w:w="28" w:type="dxa"/>
            </w:tcMar>
          </w:tcPr>
          <w:p w14:paraId="7A923F4C"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String</w:t>
            </w:r>
          </w:p>
          <w:p w14:paraId="57933068"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44B4F1E7"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CB108E0"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EAE7109"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5334341"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DA1C6E" w:rsidRPr="00F17505" w14:paraId="1E695B2C" w14:textId="77777777" w:rsidTr="00CC59AF">
        <w:trPr>
          <w:jc w:val="center"/>
        </w:trPr>
        <w:tc>
          <w:tcPr>
            <w:tcW w:w="3161" w:type="dxa"/>
            <w:tcMar>
              <w:top w:w="0" w:type="dxa"/>
              <w:left w:w="28" w:type="dxa"/>
              <w:bottom w:w="0" w:type="dxa"/>
              <w:right w:w="28" w:type="dxa"/>
            </w:tcMar>
          </w:tcPr>
          <w:p w14:paraId="19D7EE45" w14:textId="77777777" w:rsidR="00DA1C6E" w:rsidRPr="00F17505" w:rsidRDefault="00DA1C6E" w:rsidP="00CC59AF">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489" w:type="dxa"/>
            <w:tcMar>
              <w:top w:w="0" w:type="dxa"/>
              <w:left w:w="28" w:type="dxa"/>
              <w:bottom w:w="0" w:type="dxa"/>
              <w:right w:w="28" w:type="dxa"/>
            </w:tcMar>
          </w:tcPr>
          <w:p w14:paraId="0BDC84BE" w14:textId="77777777" w:rsidR="00DA1C6E" w:rsidRPr="00F17505" w:rsidRDefault="00DA1C6E" w:rsidP="00CC59AF">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25DD1EED" w14:textId="77777777" w:rsidR="00DA1C6E" w:rsidRPr="00F17505" w:rsidRDefault="00DA1C6E" w:rsidP="00CC59AF">
            <w:pPr>
              <w:pStyle w:val="TAL"/>
              <w:rPr>
                <w:lang w:eastAsia="zh-CN"/>
              </w:rPr>
            </w:pPr>
          </w:p>
          <w:p w14:paraId="2EF842E4" w14:textId="77777777" w:rsidR="00DA1C6E" w:rsidRPr="00F17505" w:rsidRDefault="00DA1C6E" w:rsidP="00CC59AF">
            <w:pPr>
              <w:pStyle w:val="TAL"/>
              <w:rPr>
                <w:lang w:eastAsia="zh-CN"/>
              </w:rPr>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052AE1AC"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592049D7"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46BDAC73"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58D8E77"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29F7180"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9D22885"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lastRenderedPageBreak/>
              <w:t>isNullable</w:t>
            </w:r>
            <w:proofErr w:type="spellEnd"/>
            <w:r w:rsidRPr="00F17505">
              <w:rPr>
                <w:rFonts w:ascii="Arial" w:hAnsi="Arial" w:cs="Arial"/>
                <w:sz w:val="18"/>
                <w:szCs w:val="18"/>
              </w:rPr>
              <w:t>: True</w:t>
            </w:r>
          </w:p>
        </w:tc>
      </w:tr>
      <w:tr w:rsidR="00DA1C6E" w:rsidRPr="00F17505" w14:paraId="565AFF91" w14:textId="77777777" w:rsidTr="00CC59AF">
        <w:trPr>
          <w:jc w:val="center"/>
        </w:trPr>
        <w:tc>
          <w:tcPr>
            <w:tcW w:w="3161" w:type="dxa"/>
            <w:tcMar>
              <w:top w:w="0" w:type="dxa"/>
              <w:left w:w="28" w:type="dxa"/>
              <w:bottom w:w="0" w:type="dxa"/>
              <w:right w:w="28" w:type="dxa"/>
            </w:tcMar>
          </w:tcPr>
          <w:p w14:paraId="4ADB6D31" w14:textId="77777777" w:rsidR="00DA1C6E" w:rsidRPr="00F17505" w:rsidRDefault="00DA1C6E" w:rsidP="00CC59AF">
            <w:pPr>
              <w:spacing w:after="0"/>
              <w:rPr>
                <w:rFonts w:ascii="Courier New" w:hAnsi="Courier New" w:cs="Courier New"/>
                <w:sz w:val="18"/>
                <w:szCs w:val="18"/>
              </w:rPr>
            </w:pPr>
            <w:proofErr w:type="spellStart"/>
            <w:r>
              <w:rPr>
                <w:rFonts w:ascii="Courier New" w:hAnsi="Courier New" w:cs="Courier New"/>
                <w:sz w:val="18"/>
                <w:szCs w:val="18"/>
              </w:rPr>
              <w:lastRenderedPageBreak/>
              <w:t>trainingProcessRef</w:t>
            </w:r>
            <w:proofErr w:type="spellEnd"/>
          </w:p>
        </w:tc>
        <w:tc>
          <w:tcPr>
            <w:tcW w:w="4489" w:type="dxa"/>
            <w:tcMar>
              <w:top w:w="0" w:type="dxa"/>
              <w:left w:w="28" w:type="dxa"/>
              <w:bottom w:w="0" w:type="dxa"/>
              <w:right w:w="28" w:type="dxa"/>
            </w:tcMar>
          </w:tcPr>
          <w:p w14:paraId="5EF8D235" w14:textId="77777777" w:rsidR="00DA1C6E" w:rsidRPr="00F17505" w:rsidRDefault="00DA1C6E" w:rsidP="00CC59AF">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0AA51A31" w14:textId="77777777" w:rsidR="00DA1C6E" w:rsidRPr="00F17505" w:rsidRDefault="00DA1C6E" w:rsidP="00CC59AF">
            <w:pPr>
              <w:pStyle w:val="TAL"/>
              <w:rPr>
                <w:lang w:eastAsia="zh-CN"/>
              </w:rPr>
            </w:pPr>
          </w:p>
          <w:p w14:paraId="7AEA8298" w14:textId="77777777" w:rsidR="00DA1C6E" w:rsidRPr="00F17505" w:rsidRDefault="00DA1C6E" w:rsidP="00CC59AF">
            <w:pPr>
              <w:pStyle w:val="TAL"/>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11A0F549"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6EEB2EE"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E534440"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0B6E4BC1"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215CF25F"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5CAF664"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DA1C6E" w:rsidRPr="00F17505" w14:paraId="64F45EA4" w14:textId="77777777" w:rsidTr="00CC59AF">
        <w:trPr>
          <w:jc w:val="center"/>
        </w:trPr>
        <w:tc>
          <w:tcPr>
            <w:tcW w:w="3161" w:type="dxa"/>
            <w:tcMar>
              <w:top w:w="0" w:type="dxa"/>
              <w:left w:w="28" w:type="dxa"/>
              <w:bottom w:w="0" w:type="dxa"/>
              <w:right w:w="28" w:type="dxa"/>
            </w:tcMar>
          </w:tcPr>
          <w:p w14:paraId="7C0B4214" w14:textId="77777777" w:rsidR="00DA1C6E" w:rsidRPr="00F17505" w:rsidRDefault="00DA1C6E" w:rsidP="00CC59AF">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489" w:type="dxa"/>
            <w:tcMar>
              <w:top w:w="0" w:type="dxa"/>
              <w:left w:w="28" w:type="dxa"/>
              <w:bottom w:w="0" w:type="dxa"/>
              <w:right w:w="28" w:type="dxa"/>
            </w:tcMar>
          </w:tcPr>
          <w:p w14:paraId="56F2E264" w14:textId="77777777" w:rsidR="00DA1C6E" w:rsidRPr="00F17505" w:rsidRDefault="00DA1C6E" w:rsidP="00CC59AF">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 training.</w:t>
            </w:r>
          </w:p>
          <w:p w14:paraId="3EE3EA2C" w14:textId="77777777" w:rsidR="00DA1C6E" w:rsidRPr="00F17505" w:rsidRDefault="00DA1C6E" w:rsidP="00CC59AF">
            <w:pPr>
              <w:pStyle w:val="TAL"/>
            </w:pPr>
          </w:p>
          <w:p w14:paraId="489B7DA4" w14:textId="77777777" w:rsidR="00DA1C6E" w:rsidRPr="00F17505" w:rsidRDefault="00DA1C6E" w:rsidP="00CC59AF">
            <w:pPr>
              <w:pStyle w:val="TAL"/>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102FC663"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13DA7439"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3EA96149"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305F84D"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7136017"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D5A1C16"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DA1C6E" w:rsidRPr="00F17505" w14:paraId="5F12B591" w14:textId="77777777" w:rsidTr="00CC59AF">
        <w:trPr>
          <w:jc w:val="center"/>
        </w:trPr>
        <w:tc>
          <w:tcPr>
            <w:tcW w:w="3161" w:type="dxa"/>
            <w:tcMar>
              <w:top w:w="0" w:type="dxa"/>
              <w:left w:w="28" w:type="dxa"/>
              <w:bottom w:w="0" w:type="dxa"/>
              <w:right w:w="28" w:type="dxa"/>
            </w:tcMar>
          </w:tcPr>
          <w:p w14:paraId="0DDFB3F0" w14:textId="77777777" w:rsidR="00DA1C6E" w:rsidRPr="00F17505" w:rsidRDefault="00DA1C6E" w:rsidP="00CC59AF">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489" w:type="dxa"/>
            <w:tcMar>
              <w:top w:w="0" w:type="dxa"/>
              <w:left w:w="28" w:type="dxa"/>
              <w:bottom w:w="0" w:type="dxa"/>
              <w:right w:w="28" w:type="dxa"/>
            </w:tcMar>
          </w:tcPr>
          <w:p w14:paraId="5A06C96A" w14:textId="77777777" w:rsidR="00DA1C6E" w:rsidRPr="00F17505" w:rsidRDefault="00DA1C6E" w:rsidP="00CC59AF">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p>
          <w:p w14:paraId="5169CF6F" w14:textId="77777777" w:rsidR="00DA1C6E" w:rsidRPr="00F17505" w:rsidRDefault="00DA1C6E" w:rsidP="00CC59AF">
            <w:pPr>
              <w:pStyle w:val="TAL"/>
            </w:pPr>
          </w:p>
          <w:p w14:paraId="6347ACB0" w14:textId="77777777" w:rsidR="00DA1C6E" w:rsidRPr="00F17505" w:rsidRDefault="00DA1C6E" w:rsidP="00CC59AF">
            <w:pPr>
              <w:pStyle w:val="TAL"/>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4FB8D432"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0B17076"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323420BB"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4D872D0"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EB9627A"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903BA66"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DA1C6E" w:rsidRPr="00F17505" w14:paraId="7257DF19" w14:textId="77777777" w:rsidTr="00CC59AF">
        <w:trPr>
          <w:jc w:val="center"/>
        </w:trPr>
        <w:tc>
          <w:tcPr>
            <w:tcW w:w="3161" w:type="dxa"/>
            <w:tcMar>
              <w:top w:w="0" w:type="dxa"/>
              <w:left w:w="28" w:type="dxa"/>
              <w:bottom w:w="0" w:type="dxa"/>
              <w:right w:w="28" w:type="dxa"/>
            </w:tcMar>
          </w:tcPr>
          <w:p w14:paraId="6BCC65B2" w14:textId="77777777" w:rsidR="00DA1C6E" w:rsidRPr="00F17505" w:rsidRDefault="00DA1C6E" w:rsidP="00CC59AF">
            <w:pPr>
              <w:spacing w:after="0"/>
              <w:rPr>
                <w:rFonts w:ascii="Courier New" w:hAnsi="Courier New" w:cs="Courier New"/>
                <w:sz w:val="18"/>
                <w:szCs w:val="18"/>
              </w:rPr>
            </w:pPr>
            <w:proofErr w:type="spellStart"/>
            <w:r w:rsidRPr="00F17505">
              <w:rPr>
                <w:rFonts w:ascii="Courier New" w:hAnsi="Courier New" w:cs="Courier New"/>
                <w:sz w:val="18"/>
                <w:szCs w:val="18"/>
              </w:rPr>
              <w:t>confidenceIndication</w:t>
            </w:r>
            <w:proofErr w:type="spellEnd"/>
          </w:p>
        </w:tc>
        <w:tc>
          <w:tcPr>
            <w:tcW w:w="4489" w:type="dxa"/>
            <w:tcMar>
              <w:top w:w="0" w:type="dxa"/>
              <w:left w:w="28" w:type="dxa"/>
              <w:bottom w:w="0" w:type="dxa"/>
              <w:right w:w="28" w:type="dxa"/>
            </w:tcMar>
          </w:tcPr>
          <w:p w14:paraId="1B665EB1" w14:textId="77777777" w:rsidR="00DA1C6E" w:rsidRPr="00F17505" w:rsidRDefault="00DA1C6E" w:rsidP="00CC59AF">
            <w:pPr>
              <w:pStyle w:val="TAL"/>
            </w:pPr>
            <w:r w:rsidRPr="00F17505">
              <w:t>It indicates the confidence (in unit of percentage) that the ML model would perform for inference on the data with the same distribution as training data.</w:t>
            </w:r>
          </w:p>
          <w:p w14:paraId="414B7E0C" w14:textId="77777777" w:rsidR="00DA1C6E" w:rsidRPr="00F17505" w:rsidRDefault="00DA1C6E" w:rsidP="00CC59AF">
            <w:pPr>
              <w:pStyle w:val="TAL"/>
            </w:pPr>
          </w:p>
          <w:p w14:paraId="082F72B9" w14:textId="77777777" w:rsidR="00DA1C6E" w:rsidRPr="00F17505" w:rsidRDefault="00DA1C6E" w:rsidP="00CC59AF">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color w:val="000000"/>
              </w:rPr>
              <w:t>100 }.</w:t>
            </w:r>
          </w:p>
        </w:tc>
        <w:tc>
          <w:tcPr>
            <w:tcW w:w="2006" w:type="dxa"/>
            <w:tcMar>
              <w:top w:w="0" w:type="dxa"/>
              <w:left w:w="28" w:type="dxa"/>
              <w:bottom w:w="0" w:type="dxa"/>
              <w:right w:w="28" w:type="dxa"/>
            </w:tcMar>
          </w:tcPr>
          <w:p w14:paraId="1F50C6F3"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integer</w:t>
            </w:r>
          </w:p>
          <w:p w14:paraId="78ED2467"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3C9A723D"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C1D5A84"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D2630F3"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D30C08F"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1C6E" w:rsidRPr="00F17505" w14:paraId="3B8D8EE6" w14:textId="77777777" w:rsidTr="00CC59AF">
        <w:trPr>
          <w:jc w:val="center"/>
        </w:trPr>
        <w:tc>
          <w:tcPr>
            <w:tcW w:w="3161" w:type="dxa"/>
            <w:tcMar>
              <w:top w:w="0" w:type="dxa"/>
              <w:left w:w="28" w:type="dxa"/>
              <w:bottom w:w="0" w:type="dxa"/>
              <w:right w:w="28" w:type="dxa"/>
            </w:tcMar>
          </w:tcPr>
          <w:p w14:paraId="3016C848" w14:textId="77777777" w:rsidR="00DA1C6E" w:rsidRPr="00F17505" w:rsidRDefault="00DA1C6E" w:rsidP="00CC59AF">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LEntityList</w:t>
            </w:r>
            <w:proofErr w:type="spellEnd"/>
          </w:p>
        </w:tc>
        <w:tc>
          <w:tcPr>
            <w:tcW w:w="4489" w:type="dxa"/>
            <w:tcMar>
              <w:top w:w="0" w:type="dxa"/>
              <w:left w:w="28" w:type="dxa"/>
              <w:bottom w:w="0" w:type="dxa"/>
              <w:right w:w="28" w:type="dxa"/>
            </w:tcMar>
          </w:tcPr>
          <w:p w14:paraId="750E31EB" w14:textId="77777777" w:rsidR="00DA1C6E" w:rsidRPr="00F17505" w:rsidRDefault="00DA1C6E" w:rsidP="00CC59AF">
            <w:pPr>
              <w:pStyle w:val="TAL"/>
            </w:pPr>
            <w:r w:rsidRPr="00F17505">
              <w:t xml:space="preserve">It describes the list of </w:t>
            </w:r>
            <w:r w:rsidRPr="00F17505">
              <w:rPr>
                <w:rFonts w:ascii="Courier New" w:hAnsi="Courier New" w:cs="Courier New"/>
              </w:rPr>
              <w:t>MLEntity.</w:t>
            </w:r>
          </w:p>
        </w:tc>
        <w:tc>
          <w:tcPr>
            <w:tcW w:w="2006" w:type="dxa"/>
            <w:tcMar>
              <w:top w:w="0" w:type="dxa"/>
              <w:left w:w="28" w:type="dxa"/>
              <w:bottom w:w="0" w:type="dxa"/>
              <w:right w:w="28" w:type="dxa"/>
            </w:tcMar>
          </w:tcPr>
          <w:p w14:paraId="3C9DF451"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MLEntity</w:t>
            </w:r>
          </w:p>
          <w:p w14:paraId="12B2894A"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6649A8C2"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2DC0241"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D4F410B"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47F1D23"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1C6E" w:rsidRPr="00F17505" w14:paraId="33058495" w14:textId="77777777" w:rsidTr="00CC59AF">
        <w:trPr>
          <w:jc w:val="center"/>
        </w:trPr>
        <w:tc>
          <w:tcPr>
            <w:tcW w:w="3161" w:type="dxa"/>
            <w:tcMar>
              <w:top w:w="0" w:type="dxa"/>
              <w:left w:w="28" w:type="dxa"/>
              <w:bottom w:w="0" w:type="dxa"/>
              <w:right w:w="28" w:type="dxa"/>
            </w:tcMar>
          </w:tcPr>
          <w:p w14:paraId="40AFD676" w14:textId="77777777" w:rsidR="00DA1C6E" w:rsidRPr="00F17505" w:rsidRDefault="00DA1C6E" w:rsidP="00CC59AF">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489" w:type="dxa"/>
            <w:tcMar>
              <w:top w:w="0" w:type="dxa"/>
              <w:left w:w="28" w:type="dxa"/>
              <w:bottom w:w="0" w:type="dxa"/>
              <w:right w:w="28" w:type="dxa"/>
            </w:tcMar>
          </w:tcPr>
          <w:p w14:paraId="34C33C98" w14:textId="77777777" w:rsidR="00DA1C6E" w:rsidRPr="00F17505" w:rsidRDefault="00DA1C6E" w:rsidP="00CC59AF">
            <w:pPr>
              <w:pStyle w:val="TAL"/>
            </w:pPr>
            <w:r w:rsidRPr="00F17505">
              <w:t xml:space="preserve">It describes the entity 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tc>
        <w:tc>
          <w:tcPr>
            <w:tcW w:w="2006" w:type="dxa"/>
            <w:tcMar>
              <w:top w:w="0" w:type="dxa"/>
              <w:left w:w="28" w:type="dxa"/>
              <w:bottom w:w="0" w:type="dxa"/>
              <w:right w:w="28" w:type="dxa"/>
            </w:tcMar>
          </w:tcPr>
          <w:p w14:paraId="40F850E3"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1143DAC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732BB9C2"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F8248A6"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42A0E33"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C6FAB26"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1C6E" w:rsidRPr="00F17505" w14:paraId="7113F550" w14:textId="77777777" w:rsidTr="00CC59AF">
        <w:trPr>
          <w:jc w:val="center"/>
        </w:trPr>
        <w:tc>
          <w:tcPr>
            <w:tcW w:w="3161" w:type="dxa"/>
            <w:tcMar>
              <w:top w:w="0" w:type="dxa"/>
              <w:left w:w="28" w:type="dxa"/>
              <w:bottom w:w="0" w:type="dxa"/>
              <w:right w:w="28" w:type="dxa"/>
            </w:tcMar>
          </w:tcPr>
          <w:p w14:paraId="75BC0F4F" w14:textId="77777777" w:rsidR="00DA1C6E" w:rsidRPr="00F17505" w:rsidRDefault="00DA1C6E" w:rsidP="00CC59AF">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489" w:type="dxa"/>
            <w:tcMar>
              <w:top w:w="0" w:type="dxa"/>
              <w:left w:w="28" w:type="dxa"/>
              <w:bottom w:w="0" w:type="dxa"/>
              <w:right w:w="28" w:type="dxa"/>
            </w:tcMar>
          </w:tcPr>
          <w:p w14:paraId="4AA438F8" w14:textId="77777777" w:rsidR="00DA1C6E" w:rsidRPr="00F17505" w:rsidRDefault="00DA1C6E" w:rsidP="00CC59AF">
            <w:pPr>
              <w:pStyle w:val="TAL"/>
            </w:pPr>
            <w:r w:rsidRPr="00F17505">
              <w:t>It describes the status of a particular ML training request.</w:t>
            </w:r>
          </w:p>
          <w:p w14:paraId="192A51E5" w14:textId="77777777" w:rsidR="00DA1C6E" w:rsidRPr="00F17505" w:rsidRDefault="00DA1C6E" w:rsidP="00CC59AF">
            <w:pPr>
              <w:pStyle w:val="TAL"/>
            </w:pPr>
            <w:proofErr w:type="spellStart"/>
            <w:r w:rsidRPr="00F17505">
              <w:t>allowedValues</w:t>
            </w:r>
            <w:proofErr w:type="spellEnd"/>
            <w:r w:rsidRPr="00F17505">
              <w:t>: NOT_STARTED, TRAINING_IN_PROGRESS, CANCELLING, SUSPENDED, FINISHED, and CANCELLED.</w:t>
            </w:r>
          </w:p>
        </w:tc>
        <w:tc>
          <w:tcPr>
            <w:tcW w:w="2006" w:type="dxa"/>
            <w:tcMar>
              <w:top w:w="0" w:type="dxa"/>
              <w:left w:w="28" w:type="dxa"/>
              <w:bottom w:w="0" w:type="dxa"/>
              <w:right w:w="28" w:type="dxa"/>
            </w:tcMar>
          </w:tcPr>
          <w:p w14:paraId="079482D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Enum</w:t>
            </w:r>
          </w:p>
          <w:p w14:paraId="676BC12D"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2BDEC419"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C15CA60"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B018FCF"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5F69DE3"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1C6E" w:rsidRPr="00F17505" w14:paraId="49E5E5F0" w14:textId="77777777" w:rsidTr="00CC59AF">
        <w:trPr>
          <w:jc w:val="center"/>
        </w:trPr>
        <w:tc>
          <w:tcPr>
            <w:tcW w:w="3161" w:type="dxa"/>
            <w:tcMar>
              <w:top w:w="0" w:type="dxa"/>
              <w:left w:w="28" w:type="dxa"/>
              <w:bottom w:w="0" w:type="dxa"/>
              <w:right w:w="28" w:type="dxa"/>
            </w:tcMar>
          </w:tcPr>
          <w:p w14:paraId="25B6F4D3" w14:textId="77777777" w:rsidR="00DA1C6E" w:rsidRPr="00F17505" w:rsidDel="00E62FB7" w:rsidRDefault="00DA1C6E" w:rsidP="00CC59AF">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489" w:type="dxa"/>
            <w:tcMar>
              <w:top w:w="0" w:type="dxa"/>
              <w:left w:w="28" w:type="dxa"/>
              <w:bottom w:w="0" w:type="dxa"/>
              <w:right w:w="28" w:type="dxa"/>
            </w:tcMar>
          </w:tcPr>
          <w:p w14:paraId="76DB18BE" w14:textId="77777777" w:rsidR="00DA1C6E" w:rsidRPr="00F17505" w:rsidRDefault="00DA1C6E" w:rsidP="00CC59AF">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4E5125E9" w14:textId="77777777" w:rsidR="00DA1C6E" w:rsidRPr="00F17505" w:rsidRDefault="00DA1C6E" w:rsidP="00CC59AF">
            <w:pPr>
              <w:pStyle w:val="TAL"/>
              <w:rPr>
                <w:rFonts w:cs="Arial"/>
                <w:szCs w:val="18"/>
              </w:rPr>
            </w:pPr>
            <w:r w:rsidRPr="00F17505">
              <w:rPr>
                <w:rFonts w:cs="Arial"/>
                <w:szCs w:val="18"/>
              </w:rPr>
              <w:t>It is unique in each instantiated process in the MnS producer.</w:t>
            </w:r>
          </w:p>
          <w:p w14:paraId="1A284346" w14:textId="77777777" w:rsidR="00DA1C6E" w:rsidRPr="00F17505" w:rsidRDefault="00DA1C6E" w:rsidP="00CC59AF">
            <w:pPr>
              <w:pStyle w:val="TAL"/>
              <w:rPr>
                <w:rFonts w:cs="Arial"/>
                <w:szCs w:val="18"/>
              </w:rPr>
            </w:pPr>
          </w:p>
          <w:p w14:paraId="15A98FED" w14:textId="77777777" w:rsidR="00DA1C6E" w:rsidRPr="00F17505" w:rsidRDefault="00DA1C6E" w:rsidP="00CC59AF">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2503331E"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String</w:t>
            </w:r>
          </w:p>
          <w:p w14:paraId="06CCCC56"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79C7A8D3"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BA49F95"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58B1DEC"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507DE3E"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DA1C6E" w:rsidRPr="00F17505" w14:paraId="71877BCA" w14:textId="77777777" w:rsidTr="00CC59AF">
        <w:trPr>
          <w:jc w:val="center"/>
        </w:trPr>
        <w:tc>
          <w:tcPr>
            <w:tcW w:w="3161" w:type="dxa"/>
            <w:tcMar>
              <w:top w:w="0" w:type="dxa"/>
              <w:left w:w="28" w:type="dxa"/>
              <w:bottom w:w="0" w:type="dxa"/>
              <w:right w:w="28" w:type="dxa"/>
            </w:tcMar>
          </w:tcPr>
          <w:p w14:paraId="13B2F3F1" w14:textId="77777777" w:rsidR="00DA1C6E" w:rsidRPr="00F17505" w:rsidDel="00E62FB7" w:rsidRDefault="00DA1C6E" w:rsidP="00CC59AF">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14:paraId="53453087" w14:textId="77777777" w:rsidR="00DA1C6E" w:rsidRPr="00F17505" w:rsidRDefault="00DA1C6E" w:rsidP="00CC59AF">
            <w:pPr>
              <w:pStyle w:val="TAL"/>
            </w:pPr>
            <w:r w:rsidRPr="00F17505">
              <w:t>It indicates the priority of the training process.</w:t>
            </w:r>
          </w:p>
          <w:p w14:paraId="20638BED" w14:textId="77777777" w:rsidR="00DA1C6E" w:rsidRPr="00F17505" w:rsidRDefault="00DA1C6E" w:rsidP="00CC59AF">
            <w:pPr>
              <w:pStyle w:val="TAL"/>
            </w:pPr>
            <w:r w:rsidRPr="00F17505">
              <w:t>The priority may be used by the ML training to schedule the training processes. Lower value indicates a higher priority.</w:t>
            </w:r>
          </w:p>
          <w:p w14:paraId="25FBD79E" w14:textId="77777777" w:rsidR="00DA1C6E" w:rsidRPr="00F17505" w:rsidRDefault="00DA1C6E" w:rsidP="00CC59AF">
            <w:pPr>
              <w:pStyle w:val="TAL"/>
            </w:pPr>
          </w:p>
          <w:p w14:paraId="498B9E0B" w14:textId="77777777" w:rsidR="00DA1C6E" w:rsidRPr="00F17505" w:rsidRDefault="00DA1C6E" w:rsidP="00CC59AF">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14:paraId="0C3AD71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integer</w:t>
            </w:r>
          </w:p>
          <w:p w14:paraId="4859CDE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383C8370"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48B30D7"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ADD50B7"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476E678E"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1C6E" w:rsidRPr="00F17505" w14:paraId="2EDDA7AE" w14:textId="77777777" w:rsidTr="00CC59AF">
        <w:trPr>
          <w:jc w:val="center"/>
        </w:trPr>
        <w:tc>
          <w:tcPr>
            <w:tcW w:w="3161" w:type="dxa"/>
            <w:tcMar>
              <w:top w:w="0" w:type="dxa"/>
              <w:left w:w="28" w:type="dxa"/>
              <w:bottom w:w="0" w:type="dxa"/>
              <w:right w:w="28" w:type="dxa"/>
            </w:tcMar>
          </w:tcPr>
          <w:p w14:paraId="75A4DFFA" w14:textId="77777777" w:rsidR="00DA1C6E" w:rsidRPr="00F17505" w:rsidDel="00E62FB7" w:rsidRDefault="00DA1C6E" w:rsidP="00CC59AF">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489" w:type="dxa"/>
            <w:tcMar>
              <w:top w:w="0" w:type="dxa"/>
              <w:left w:w="28" w:type="dxa"/>
              <w:bottom w:w="0" w:type="dxa"/>
              <w:right w:w="28" w:type="dxa"/>
            </w:tcMar>
          </w:tcPr>
          <w:p w14:paraId="513173BA" w14:textId="77777777" w:rsidR="00DA1C6E" w:rsidRPr="00F17505" w:rsidRDefault="00DA1C6E" w:rsidP="00CC59AF">
            <w:r w:rsidRPr="00F17505">
              <w:t xml:space="preserve">It indicates the conditions to be considered by the </w:t>
            </w:r>
            <w:proofErr w:type="spellStart"/>
            <w:r w:rsidRPr="00F17505">
              <w:t>ML</w:t>
            </w:r>
            <w:r>
              <w:t>t</w:t>
            </w:r>
            <w:r w:rsidRPr="00F17505">
              <w:t>raining</w:t>
            </w:r>
            <w:proofErr w:type="spellEnd"/>
            <w:r w:rsidRPr="00F17505">
              <w:t xml:space="preserve"> </w:t>
            </w:r>
            <w:r>
              <w:t>MnS producer</w:t>
            </w:r>
            <w:r w:rsidRPr="00F17505">
              <w:t xml:space="preserve"> to terminate a specific training process.</w:t>
            </w:r>
          </w:p>
          <w:p w14:paraId="713194CA" w14:textId="77777777" w:rsidR="00DA1C6E" w:rsidRPr="00F17505" w:rsidRDefault="00DA1C6E" w:rsidP="00CC59AF">
            <w:proofErr w:type="spellStart"/>
            <w:r w:rsidRPr="00F17505">
              <w:t>allowedValues</w:t>
            </w:r>
            <w:proofErr w:type="spellEnd"/>
            <w:r w:rsidRPr="00F17505">
              <w:t xml:space="preserve">: </w:t>
            </w:r>
            <w:r w:rsidRPr="001A032C">
              <w:rPr>
                <w:color w:val="000000"/>
              </w:rPr>
              <w:t xml:space="preserve">MODEL UPDATED_IN_INFERENCE_FUNCTION, INFERENCE FUNCTION_TERMINATED, </w:t>
            </w:r>
            <w:r w:rsidRPr="001A032C">
              <w:rPr>
                <w:color w:val="000000"/>
              </w:rPr>
              <w:lastRenderedPageBreak/>
              <w:t>INFERENCE FUNCTION_UPGRADED, INFERENCE_CONTEXT_CHANGED</w:t>
            </w:r>
            <w:r w:rsidRPr="00F17505">
              <w:t>.</w:t>
            </w:r>
          </w:p>
        </w:tc>
        <w:tc>
          <w:tcPr>
            <w:tcW w:w="2006" w:type="dxa"/>
            <w:tcMar>
              <w:top w:w="0" w:type="dxa"/>
              <w:left w:w="28" w:type="dxa"/>
              <w:bottom w:w="0" w:type="dxa"/>
              <w:right w:w="28" w:type="dxa"/>
            </w:tcMar>
          </w:tcPr>
          <w:p w14:paraId="1625EAA5" w14:textId="77777777" w:rsidR="00DA1C6E" w:rsidRPr="00F17505" w:rsidRDefault="00DA1C6E" w:rsidP="00CC59AF">
            <w:pPr>
              <w:contextualSpacing/>
            </w:pPr>
            <w:r w:rsidRPr="00F17505">
              <w:lastRenderedPageBreak/>
              <w:t xml:space="preserve">type: </w:t>
            </w:r>
            <w:r>
              <w:t>String</w:t>
            </w:r>
          </w:p>
          <w:p w14:paraId="47A766BA" w14:textId="77777777" w:rsidR="00DA1C6E" w:rsidRPr="00F17505" w:rsidRDefault="00DA1C6E" w:rsidP="00CC59AF">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7C1CBC8B"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57A0B91"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61AA93E"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7DB9B32"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1C6E" w:rsidRPr="00F17505" w14:paraId="26F7F539" w14:textId="77777777" w:rsidTr="00CC59AF">
        <w:trPr>
          <w:jc w:val="center"/>
        </w:trPr>
        <w:tc>
          <w:tcPr>
            <w:tcW w:w="3161" w:type="dxa"/>
            <w:tcMar>
              <w:top w:w="0" w:type="dxa"/>
              <w:left w:w="28" w:type="dxa"/>
              <w:bottom w:w="0" w:type="dxa"/>
              <w:right w:w="28" w:type="dxa"/>
            </w:tcMar>
          </w:tcPr>
          <w:p w14:paraId="087681E0" w14:textId="77777777" w:rsidR="00DA1C6E" w:rsidRPr="00F17505" w:rsidRDefault="00DA1C6E" w:rsidP="00CC59AF">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489" w:type="dxa"/>
            <w:tcMar>
              <w:top w:w="0" w:type="dxa"/>
              <w:left w:w="28" w:type="dxa"/>
              <w:bottom w:w="0" w:type="dxa"/>
              <w:right w:w="28" w:type="dxa"/>
            </w:tcMar>
          </w:tcPr>
          <w:p w14:paraId="456122AD" w14:textId="77777777" w:rsidR="00DA1C6E" w:rsidRPr="00F17505" w:rsidRDefault="00DA1C6E" w:rsidP="00CC59AF">
            <w:pPr>
              <w:pStyle w:val="TAL"/>
            </w:pPr>
            <w:r w:rsidRPr="00F17505">
              <w:t>It indicates the status of the process.</w:t>
            </w:r>
          </w:p>
          <w:p w14:paraId="3A7C1872" w14:textId="77777777" w:rsidR="00DA1C6E" w:rsidRPr="00F17505" w:rsidRDefault="00DA1C6E" w:rsidP="00CC59AF">
            <w:pPr>
              <w:pStyle w:val="TAL"/>
            </w:pPr>
          </w:p>
          <w:p w14:paraId="45C29FD6" w14:textId="77777777" w:rsidR="00DA1C6E" w:rsidRPr="00F17505" w:rsidRDefault="00DA1C6E" w:rsidP="00CC59AF">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567AA716"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3A68E8BC"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65B543CB"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5F6B83B"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506A872"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B78DE61"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1C6E" w:rsidRPr="00F17505" w14:paraId="78624C10" w14:textId="77777777" w:rsidTr="00CC59AF">
        <w:trPr>
          <w:jc w:val="center"/>
        </w:trPr>
        <w:tc>
          <w:tcPr>
            <w:tcW w:w="3161" w:type="dxa"/>
            <w:tcMar>
              <w:top w:w="0" w:type="dxa"/>
              <w:left w:w="28" w:type="dxa"/>
              <w:bottom w:w="0" w:type="dxa"/>
              <w:right w:w="28" w:type="dxa"/>
            </w:tcMar>
          </w:tcPr>
          <w:p w14:paraId="11875836" w14:textId="77777777" w:rsidR="00DA1C6E" w:rsidRPr="00F17505" w:rsidRDefault="00DA1C6E" w:rsidP="00CC59AF">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LEntityVersion</w:t>
            </w:r>
            <w:proofErr w:type="spellEnd"/>
          </w:p>
        </w:tc>
        <w:tc>
          <w:tcPr>
            <w:tcW w:w="4489" w:type="dxa"/>
            <w:tcMar>
              <w:top w:w="0" w:type="dxa"/>
              <w:left w:w="28" w:type="dxa"/>
              <w:bottom w:w="0" w:type="dxa"/>
              <w:right w:w="28" w:type="dxa"/>
            </w:tcMar>
          </w:tcPr>
          <w:p w14:paraId="104FD48E" w14:textId="77777777" w:rsidR="00DA1C6E" w:rsidRPr="00F17505" w:rsidRDefault="00DA1C6E" w:rsidP="00CC59AF">
            <w:pPr>
              <w:pStyle w:val="TAL"/>
            </w:pPr>
            <w:r w:rsidRPr="00F17505">
              <w:t>It indicates the version number of the ML entity.</w:t>
            </w:r>
          </w:p>
          <w:p w14:paraId="619A0342" w14:textId="77777777" w:rsidR="00DA1C6E" w:rsidRPr="00F17505" w:rsidRDefault="00DA1C6E" w:rsidP="00CC59AF">
            <w:pPr>
              <w:pStyle w:val="TAL"/>
            </w:pPr>
          </w:p>
          <w:p w14:paraId="6C7BD33D" w14:textId="77777777" w:rsidR="00DA1C6E" w:rsidRPr="00F17505" w:rsidRDefault="00DA1C6E" w:rsidP="00CC59AF">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6563CA5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String</w:t>
            </w:r>
          </w:p>
          <w:p w14:paraId="40554258"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21DEF74C"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1C1E379"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64049AA"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B56B4C8"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1C6E" w:rsidRPr="00F17505" w14:paraId="3A5C364C" w14:textId="77777777" w:rsidTr="00CC59AF">
        <w:trPr>
          <w:jc w:val="center"/>
        </w:trPr>
        <w:tc>
          <w:tcPr>
            <w:tcW w:w="3161" w:type="dxa"/>
            <w:tcMar>
              <w:top w:w="0" w:type="dxa"/>
              <w:left w:w="28" w:type="dxa"/>
              <w:bottom w:w="0" w:type="dxa"/>
              <w:right w:w="28" w:type="dxa"/>
            </w:tcMar>
          </w:tcPr>
          <w:p w14:paraId="6E0CF6A0" w14:textId="77777777" w:rsidR="00DA1C6E" w:rsidRPr="00F17505" w:rsidRDefault="00DA1C6E" w:rsidP="00CC59AF">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489" w:type="dxa"/>
            <w:tcMar>
              <w:top w:w="0" w:type="dxa"/>
              <w:left w:w="28" w:type="dxa"/>
              <w:bottom w:w="0" w:type="dxa"/>
              <w:right w:w="28" w:type="dxa"/>
            </w:tcMar>
          </w:tcPr>
          <w:p w14:paraId="025E38DD" w14:textId="77777777" w:rsidR="00DA1C6E" w:rsidRPr="00F17505" w:rsidRDefault="00DA1C6E" w:rsidP="00CC59AF">
            <w:pPr>
              <w:pStyle w:val="TAL"/>
            </w:pPr>
            <w:r w:rsidRPr="00F17505">
              <w:t>It indicates the expected performance for a trained ML entity when performing on the training data.</w:t>
            </w:r>
          </w:p>
          <w:p w14:paraId="73B81694" w14:textId="77777777" w:rsidR="00DA1C6E" w:rsidRPr="00F17505" w:rsidRDefault="00DA1C6E" w:rsidP="00CC59AF">
            <w:pPr>
              <w:pStyle w:val="TAL"/>
            </w:pPr>
          </w:p>
          <w:p w14:paraId="7847109E" w14:textId="77777777" w:rsidR="00DA1C6E" w:rsidRPr="00F17505" w:rsidRDefault="00DA1C6E" w:rsidP="00CC59AF">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5955810C" w14:textId="77777777" w:rsidR="00DA1C6E" w:rsidRPr="00F17505" w:rsidRDefault="00DA1C6E" w:rsidP="00CC59AF">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404488BE" w14:textId="77777777" w:rsidR="00DA1C6E" w:rsidRPr="00F17505" w:rsidRDefault="00DA1C6E" w:rsidP="00CC59AF">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203EC3A2" w14:textId="77777777" w:rsidR="00DA1C6E" w:rsidRPr="00F17505" w:rsidRDefault="00DA1C6E" w:rsidP="00CC59AF">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False</w:t>
            </w:r>
          </w:p>
          <w:p w14:paraId="22E3D2D4" w14:textId="77777777" w:rsidR="00DA1C6E" w:rsidRPr="00F17505" w:rsidRDefault="00DA1C6E" w:rsidP="00CC59AF">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True</w:t>
            </w:r>
          </w:p>
          <w:p w14:paraId="191BD29B" w14:textId="77777777" w:rsidR="00DA1C6E" w:rsidRPr="00F17505" w:rsidRDefault="00DA1C6E" w:rsidP="00CC59AF">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B6B31A4" w14:textId="77777777" w:rsidR="00DA1C6E" w:rsidRPr="00F17505" w:rsidRDefault="00DA1C6E" w:rsidP="00CC59AF">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DA1C6E" w:rsidRPr="00F17505" w14:paraId="27A930EA" w14:textId="77777777" w:rsidTr="00CC59AF">
        <w:trPr>
          <w:jc w:val="center"/>
        </w:trPr>
        <w:tc>
          <w:tcPr>
            <w:tcW w:w="3161" w:type="dxa"/>
            <w:tcMar>
              <w:top w:w="0" w:type="dxa"/>
              <w:left w:w="28" w:type="dxa"/>
              <w:bottom w:w="0" w:type="dxa"/>
              <w:right w:w="28" w:type="dxa"/>
            </w:tcMar>
          </w:tcPr>
          <w:p w14:paraId="7E9BD3A7" w14:textId="77777777" w:rsidR="00DA1C6E" w:rsidRPr="00F17505" w:rsidRDefault="00DA1C6E" w:rsidP="00CC59AF">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489" w:type="dxa"/>
            <w:tcMar>
              <w:top w:w="0" w:type="dxa"/>
              <w:left w:w="28" w:type="dxa"/>
              <w:bottom w:w="0" w:type="dxa"/>
              <w:right w:w="28" w:type="dxa"/>
            </w:tcMar>
          </w:tcPr>
          <w:p w14:paraId="3B13A9E6" w14:textId="77777777" w:rsidR="00DA1C6E" w:rsidRPr="00F17505" w:rsidRDefault="00DA1C6E" w:rsidP="00CC59AF">
            <w:pPr>
              <w:pStyle w:val="TAL"/>
            </w:pPr>
            <w:r w:rsidRPr="00F17505">
              <w:t>It indicates the performance score of the ML entity when performing on the training data.</w:t>
            </w:r>
          </w:p>
          <w:p w14:paraId="7C69BCAF" w14:textId="77777777" w:rsidR="00DA1C6E" w:rsidRPr="00F17505" w:rsidRDefault="00DA1C6E" w:rsidP="00CC59AF">
            <w:pPr>
              <w:pStyle w:val="TAL"/>
            </w:pPr>
          </w:p>
          <w:p w14:paraId="7F78877F" w14:textId="77777777" w:rsidR="00DA1C6E" w:rsidRPr="00F17505" w:rsidRDefault="00DA1C6E" w:rsidP="00CC59AF">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4DF3122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010BC46D"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3B7B38CE"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False</w:t>
            </w:r>
          </w:p>
          <w:p w14:paraId="013EFAF3"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True</w:t>
            </w:r>
          </w:p>
          <w:p w14:paraId="682DFF7C"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7AF35A1"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1C6E" w:rsidRPr="00F17505" w14:paraId="59CC1935" w14:textId="77777777" w:rsidTr="00CC59AF">
        <w:trPr>
          <w:jc w:val="center"/>
        </w:trPr>
        <w:tc>
          <w:tcPr>
            <w:tcW w:w="3161" w:type="dxa"/>
            <w:tcMar>
              <w:top w:w="0" w:type="dxa"/>
              <w:left w:w="28" w:type="dxa"/>
              <w:bottom w:w="0" w:type="dxa"/>
              <w:right w:w="28" w:type="dxa"/>
            </w:tcMar>
          </w:tcPr>
          <w:p w14:paraId="20C6492A" w14:textId="77777777" w:rsidR="00DA1C6E" w:rsidRPr="00F17505" w:rsidRDefault="00DA1C6E" w:rsidP="00CC59AF">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
        </w:tc>
        <w:tc>
          <w:tcPr>
            <w:tcW w:w="4489" w:type="dxa"/>
            <w:tcMar>
              <w:top w:w="0" w:type="dxa"/>
              <w:left w:w="28" w:type="dxa"/>
              <w:bottom w:w="0" w:type="dxa"/>
              <w:right w:w="28" w:type="dxa"/>
            </w:tcMar>
          </w:tcPr>
          <w:p w14:paraId="71F1A706" w14:textId="77777777" w:rsidR="00DA1C6E" w:rsidRPr="00F17505" w:rsidRDefault="00DA1C6E" w:rsidP="00CC59AF">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"ProcessMonitor" data type for the "</w:t>
            </w:r>
            <w:proofErr w:type="spellStart"/>
            <w:r w:rsidRPr="00F17505">
              <w:rPr>
                <w:rFonts w:ascii="Courier New" w:hAnsi="Courier New" w:cs="Courier New"/>
              </w:rPr>
              <w:t>MLTrainingProcess</w:t>
            </w:r>
            <w:proofErr w:type="spellEnd"/>
            <w:r w:rsidRPr="00F17505">
              <w:rPr>
                <w:lang w:eastAsia="de-DE"/>
              </w:rPr>
              <w:t>".</w:t>
            </w:r>
          </w:p>
          <w:p w14:paraId="5EA1780E" w14:textId="77777777" w:rsidR="00DA1C6E" w:rsidRPr="00F17505" w:rsidRDefault="00DA1C6E" w:rsidP="00CC59AF">
            <w:pPr>
              <w:pStyle w:val="TAL"/>
              <w:rPr>
                <w:lang w:eastAsia="de-DE"/>
              </w:rPr>
            </w:pPr>
          </w:p>
          <w:p w14:paraId="73879A0F" w14:textId="77777777" w:rsidR="00DA1C6E" w:rsidRPr="00F17505" w:rsidRDefault="00DA1C6E" w:rsidP="00CC59AF">
            <w:pPr>
              <w:pStyle w:val="TAL"/>
              <w:rPr>
                <w:lang w:eastAsia="de-DE"/>
              </w:rPr>
            </w:pPr>
            <w:r w:rsidRPr="00F17505">
              <w:rPr>
                <w:lang w:eastAsia="de-DE"/>
              </w:rPr>
              <w:t>When the ML 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342E1DA6" w14:textId="77777777" w:rsidR="00DA1C6E" w:rsidRPr="00F17505" w:rsidRDefault="00DA1C6E" w:rsidP="00CC59AF">
            <w:pPr>
              <w:pStyle w:val="TAL"/>
              <w:rPr>
                <w:lang w:eastAsia="de-DE"/>
              </w:rPr>
            </w:pPr>
          </w:p>
          <w:p w14:paraId="683427DE" w14:textId="77777777" w:rsidR="00DA1C6E" w:rsidRPr="00F17505" w:rsidRDefault="00DA1C6E" w:rsidP="00CC59AF">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33EA6330" w14:textId="77777777" w:rsidR="00DA1C6E" w:rsidRPr="00F17505" w:rsidRDefault="00DA1C6E" w:rsidP="00CC59AF">
            <w:pPr>
              <w:pStyle w:val="TAL"/>
              <w:ind w:left="505" w:hanging="284"/>
              <w:rPr>
                <w:szCs w:val="18"/>
              </w:rPr>
            </w:pPr>
            <w:r w:rsidRPr="00F17505">
              <w:rPr>
                <w:szCs w:val="18"/>
              </w:rPr>
              <w:t>-</w:t>
            </w:r>
            <w:r w:rsidRPr="00F17505">
              <w:rPr>
                <w:szCs w:val="18"/>
              </w:rPr>
              <w:tab/>
            </w:r>
            <w:r>
              <w:rPr>
                <w:szCs w:val="18"/>
              </w:rPr>
              <w:t>“</w:t>
            </w:r>
            <w:r w:rsidRPr="00F17505">
              <w:rPr>
                <w:szCs w:val="18"/>
              </w:rPr>
              <w:t>COLLECTING_</w:t>
            </w:r>
            <w:proofErr w:type="gramStart"/>
            <w:r w:rsidRPr="00F17505">
              <w:rPr>
                <w:szCs w:val="18"/>
              </w:rPr>
              <w:t>DATA</w:t>
            </w:r>
            <w:r>
              <w:rPr>
                <w:szCs w:val="18"/>
              </w:rPr>
              <w:t>”</w:t>
            </w:r>
            <w:proofErr w:type="gramEnd"/>
          </w:p>
          <w:p w14:paraId="41EC05B9" w14:textId="77777777" w:rsidR="00DA1C6E" w:rsidRPr="00F17505" w:rsidRDefault="00DA1C6E" w:rsidP="00CC59AF">
            <w:pPr>
              <w:pStyle w:val="TAL"/>
              <w:ind w:left="505" w:hanging="284"/>
              <w:rPr>
                <w:szCs w:val="18"/>
              </w:rPr>
            </w:pPr>
            <w:r w:rsidRPr="00F17505">
              <w:rPr>
                <w:szCs w:val="18"/>
              </w:rPr>
              <w:t>-</w:t>
            </w:r>
            <w:r w:rsidRPr="00F17505">
              <w:rPr>
                <w:szCs w:val="18"/>
              </w:rPr>
              <w:tab/>
            </w:r>
            <w:r>
              <w:rPr>
                <w:szCs w:val="18"/>
              </w:rPr>
              <w:t>“</w:t>
            </w:r>
            <w:r w:rsidRPr="00F17505">
              <w:rPr>
                <w:szCs w:val="18"/>
              </w:rPr>
              <w:t>PREPARING_TRAINING_</w:t>
            </w:r>
            <w:proofErr w:type="gramStart"/>
            <w:r w:rsidRPr="00F17505">
              <w:rPr>
                <w:szCs w:val="18"/>
              </w:rPr>
              <w:t>DATA</w:t>
            </w:r>
            <w:r>
              <w:rPr>
                <w:szCs w:val="18"/>
              </w:rPr>
              <w:t>”</w:t>
            </w:r>
            <w:proofErr w:type="gramEnd"/>
          </w:p>
          <w:p w14:paraId="16A46985" w14:textId="77777777" w:rsidR="00DA1C6E" w:rsidRPr="00F17505" w:rsidRDefault="00DA1C6E" w:rsidP="00CC59AF">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 DN of the MLEntity being trained</w:t>
            </w:r>
          </w:p>
          <w:p w14:paraId="3C70C897" w14:textId="77777777" w:rsidR="00DA1C6E" w:rsidRPr="00F17505" w:rsidRDefault="00DA1C6E" w:rsidP="00CC59AF">
            <w:pPr>
              <w:pStyle w:val="TAL"/>
              <w:rPr>
                <w:szCs w:val="18"/>
              </w:rPr>
            </w:pPr>
          </w:p>
          <w:p w14:paraId="4DCC2850" w14:textId="77777777" w:rsidR="00DA1C6E" w:rsidRPr="00F17505" w:rsidRDefault="00DA1C6E" w:rsidP="00CC59AF">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CANCELLED" are vendor specific.</w:t>
            </w:r>
          </w:p>
          <w:p w14:paraId="2C336EA3" w14:textId="77777777" w:rsidR="00DA1C6E" w:rsidRPr="00F17505" w:rsidRDefault="00DA1C6E" w:rsidP="00CC59AF">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CANCELLED" are vendor specific.</w:t>
            </w:r>
          </w:p>
        </w:tc>
        <w:tc>
          <w:tcPr>
            <w:tcW w:w="2006" w:type="dxa"/>
            <w:tcMar>
              <w:top w:w="0" w:type="dxa"/>
              <w:left w:w="28" w:type="dxa"/>
              <w:bottom w:w="0" w:type="dxa"/>
              <w:right w:w="28" w:type="dxa"/>
            </w:tcMar>
          </w:tcPr>
          <w:p w14:paraId="4C283A6E"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String</w:t>
            </w:r>
          </w:p>
          <w:p w14:paraId="3E567849"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65158B2"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9C465C7"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E815737"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2FB9D3E"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1C6E" w:rsidRPr="00F17505" w14:paraId="3EEA9A3B" w14:textId="77777777" w:rsidTr="00CC59AF">
        <w:trPr>
          <w:jc w:val="center"/>
        </w:trPr>
        <w:tc>
          <w:tcPr>
            <w:tcW w:w="3161" w:type="dxa"/>
            <w:tcMar>
              <w:top w:w="0" w:type="dxa"/>
              <w:left w:w="28" w:type="dxa"/>
              <w:bottom w:w="0" w:type="dxa"/>
              <w:right w:w="28" w:type="dxa"/>
            </w:tcMar>
          </w:tcPr>
          <w:p w14:paraId="05EFDD40" w14:textId="77777777" w:rsidR="00DA1C6E" w:rsidRPr="00F17505" w:rsidRDefault="00DA1C6E" w:rsidP="00CC59AF">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489" w:type="dxa"/>
            <w:tcMar>
              <w:top w:w="0" w:type="dxa"/>
              <w:left w:w="28" w:type="dxa"/>
              <w:bottom w:w="0" w:type="dxa"/>
              <w:right w:w="28" w:type="dxa"/>
            </w:tcMar>
          </w:tcPr>
          <w:p w14:paraId="5E078F4E" w14:textId="77777777" w:rsidR="00DA1C6E" w:rsidRPr="00F17505" w:rsidRDefault="00DA1C6E" w:rsidP="00CC59AF">
            <w:pPr>
              <w:pStyle w:val="TAL"/>
            </w:pPr>
            <w:r w:rsidRPr="00F17505">
              <w:t>It indicates the name of an inference output of an ML entity.</w:t>
            </w:r>
          </w:p>
          <w:p w14:paraId="63117FDF" w14:textId="77777777" w:rsidR="00DA1C6E" w:rsidRPr="00F17505" w:rsidRDefault="00DA1C6E" w:rsidP="00CC59AF">
            <w:pPr>
              <w:pStyle w:val="TAL"/>
            </w:pPr>
          </w:p>
          <w:p w14:paraId="3163745D" w14:textId="77777777" w:rsidR="00DA1C6E" w:rsidRPr="00F17505" w:rsidRDefault="00DA1C6E" w:rsidP="00CC59AF">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14:paraId="4F73F245"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String</w:t>
            </w:r>
          </w:p>
          <w:p w14:paraId="2E221CC8"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multiplicity: 1</w:t>
            </w:r>
          </w:p>
          <w:p w14:paraId="6DB6E4B8"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C714C4D"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188D75A"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9BA6612"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1C6E" w:rsidRPr="00F17505" w14:paraId="2181C438" w14:textId="77777777" w:rsidTr="00CC59AF">
        <w:trPr>
          <w:jc w:val="center"/>
        </w:trPr>
        <w:tc>
          <w:tcPr>
            <w:tcW w:w="3161" w:type="dxa"/>
            <w:tcMar>
              <w:top w:w="0" w:type="dxa"/>
              <w:left w:w="28" w:type="dxa"/>
              <w:bottom w:w="0" w:type="dxa"/>
              <w:right w:w="28" w:type="dxa"/>
            </w:tcMar>
          </w:tcPr>
          <w:p w14:paraId="492B8D2B" w14:textId="77777777" w:rsidR="00DA1C6E" w:rsidRPr="00F17505" w:rsidRDefault="00DA1C6E" w:rsidP="00CC59AF">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489" w:type="dxa"/>
            <w:tcMar>
              <w:top w:w="0" w:type="dxa"/>
              <w:left w:w="28" w:type="dxa"/>
              <w:bottom w:w="0" w:type="dxa"/>
              <w:right w:w="28" w:type="dxa"/>
            </w:tcMar>
          </w:tcPr>
          <w:p w14:paraId="26D38C41" w14:textId="77777777" w:rsidR="00DA1C6E" w:rsidRPr="00F17505" w:rsidRDefault="00DA1C6E" w:rsidP="00CC59AF">
            <w:pPr>
              <w:pStyle w:val="TAL"/>
            </w:pPr>
            <w:r w:rsidRPr="00F17505">
              <w:t>It indicates the performance metric used to evaluate the performance of an ML entity, e.g. "accuracy", "precision", "F1 score", etc.</w:t>
            </w:r>
          </w:p>
          <w:p w14:paraId="1CB86717" w14:textId="77777777" w:rsidR="00DA1C6E" w:rsidRPr="00F17505" w:rsidRDefault="00DA1C6E" w:rsidP="00CC59AF">
            <w:pPr>
              <w:pStyle w:val="TAL"/>
            </w:pPr>
          </w:p>
          <w:p w14:paraId="6957B026" w14:textId="77777777" w:rsidR="00DA1C6E" w:rsidRPr="00F17505" w:rsidRDefault="00DA1C6E" w:rsidP="00CC59AF">
            <w:pPr>
              <w:pStyle w:val="TAL"/>
            </w:pPr>
            <w:proofErr w:type="spellStart"/>
            <w:r w:rsidRPr="00F17505">
              <w:t>allowedValues</w:t>
            </w:r>
            <w:proofErr w:type="spellEnd"/>
            <w:r w:rsidRPr="00F17505">
              <w:t xml:space="preserve">: </w:t>
            </w:r>
            <w:r w:rsidRPr="00F17505">
              <w:rPr>
                <w:color w:val="000000"/>
              </w:rPr>
              <w:t>N/A.</w:t>
            </w:r>
          </w:p>
        </w:tc>
        <w:tc>
          <w:tcPr>
            <w:tcW w:w="2006" w:type="dxa"/>
            <w:tcMar>
              <w:top w:w="0" w:type="dxa"/>
              <w:left w:w="28" w:type="dxa"/>
              <w:bottom w:w="0" w:type="dxa"/>
              <w:right w:w="28" w:type="dxa"/>
            </w:tcMar>
          </w:tcPr>
          <w:p w14:paraId="640D96FE"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String</w:t>
            </w:r>
          </w:p>
          <w:p w14:paraId="78666B68"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multiplicity: 1</w:t>
            </w:r>
          </w:p>
          <w:p w14:paraId="0C336C85"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BD6E7FC"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6E8E74D4"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A24D163"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1C6E" w:rsidRPr="00F17505" w14:paraId="19E9B83F" w14:textId="77777777" w:rsidTr="00CC59AF">
        <w:trPr>
          <w:jc w:val="center"/>
        </w:trPr>
        <w:tc>
          <w:tcPr>
            <w:tcW w:w="3161" w:type="dxa"/>
            <w:tcMar>
              <w:top w:w="0" w:type="dxa"/>
              <w:left w:w="28" w:type="dxa"/>
              <w:bottom w:w="0" w:type="dxa"/>
              <w:right w:w="28" w:type="dxa"/>
            </w:tcMar>
          </w:tcPr>
          <w:p w14:paraId="0A51587C" w14:textId="77777777" w:rsidR="00DA1C6E" w:rsidRPr="00F17505" w:rsidRDefault="00DA1C6E" w:rsidP="00CC59AF">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performanceScore</w:t>
            </w:r>
            <w:proofErr w:type="spellEnd"/>
          </w:p>
        </w:tc>
        <w:tc>
          <w:tcPr>
            <w:tcW w:w="4489" w:type="dxa"/>
            <w:tcMar>
              <w:top w:w="0" w:type="dxa"/>
              <w:left w:w="28" w:type="dxa"/>
              <w:bottom w:w="0" w:type="dxa"/>
              <w:right w:w="28" w:type="dxa"/>
            </w:tcMar>
          </w:tcPr>
          <w:p w14:paraId="6DBC531A" w14:textId="77777777" w:rsidR="00DA1C6E" w:rsidRPr="00F17505" w:rsidRDefault="00DA1C6E" w:rsidP="00CC59AF">
            <w:pPr>
              <w:pStyle w:val="TAL"/>
            </w:pPr>
            <w:r w:rsidRPr="00F17505">
              <w:t>It indicates the performance score (in unit of percentage) of an ML entity when performing inference on a specific data set (Note).</w:t>
            </w:r>
          </w:p>
          <w:p w14:paraId="6CCD0647" w14:textId="77777777" w:rsidR="00DA1C6E" w:rsidRPr="00F17505" w:rsidRDefault="00DA1C6E" w:rsidP="00CC59AF">
            <w:pPr>
              <w:pStyle w:val="TAL"/>
            </w:pPr>
          </w:p>
          <w:p w14:paraId="1076B91F" w14:textId="77777777" w:rsidR="00DA1C6E" w:rsidRPr="00F17505" w:rsidRDefault="00DA1C6E" w:rsidP="00CC59AF">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35A8A052" w14:textId="77777777" w:rsidR="00DA1C6E" w:rsidRPr="00F17505" w:rsidRDefault="00DA1C6E" w:rsidP="00CC59AF">
            <w:pPr>
              <w:pStyle w:val="TAL"/>
            </w:pPr>
          </w:p>
          <w:p w14:paraId="211B3D43" w14:textId="77777777" w:rsidR="00DA1C6E" w:rsidRPr="00F17505" w:rsidRDefault="00DA1C6E" w:rsidP="00CC59AF">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006" w:type="dxa"/>
            <w:tcMar>
              <w:top w:w="0" w:type="dxa"/>
              <w:left w:w="28" w:type="dxa"/>
              <w:bottom w:w="0" w:type="dxa"/>
              <w:right w:w="28" w:type="dxa"/>
            </w:tcMar>
          </w:tcPr>
          <w:p w14:paraId="2D09F428"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Real</w:t>
            </w:r>
          </w:p>
          <w:p w14:paraId="71E85A93"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multiplicity: 1</w:t>
            </w:r>
          </w:p>
          <w:p w14:paraId="79E7B482"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904C9D9"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7C075F4"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D79EF9B"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1C6E" w:rsidRPr="00F17505" w14:paraId="0E0DF07F" w14:textId="77777777" w:rsidTr="00CC59AF">
        <w:trPr>
          <w:jc w:val="center"/>
        </w:trPr>
        <w:tc>
          <w:tcPr>
            <w:tcW w:w="3161" w:type="dxa"/>
            <w:tcMar>
              <w:top w:w="0" w:type="dxa"/>
              <w:left w:w="28" w:type="dxa"/>
              <w:bottom w:w="0" w:type="dxa"/>
              <w:right w:w="28" w:type="dxa"/>
            </w:tcMar>
          </w:tcPr>
          <w:p w14:paraId="364DFF6F" w14:textId="77777777" w:rsidR="00DA1C6E" w:rsidRPr="00F17505" w:rsidRDefault="00DA1C6E" w:rsidP="00CC59AF">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489" w:type="dxa"/>
            <w:tcMar>
              <w:top w:w="0" w:type="dxa"/>
              <w:left w:w="28" w:type="dxa"/>
              <w:bottom w:w="0" w:type="dxa"/>
              <w:right w:w="28" w:type="dxa"/>
            </w:tcMar>
          </w:tcPr>
          <w:p w14:paraId="694D2827" w14:textId="77777777" w:rsidR="00DA1C6E" w:rsidRPr="00F17505" w:rsidRDefault="00DA1C6E" w:rsidP="00CC59AF">
            <w:pPr>
              <w:pStyle w:val="TAL"/>
            </w:pPr>
            <w:r w:rsidRPr="00F17505">
              <w:t>It indicates whether the ML training MnS consumer cancels the ML training request.</w:t>
            </w:r>
          </w:p>
          <w:p w14:paraId="500A5069" w14:textId="77777777" w:rsidR="00DA1C6E" w:rsidRPr="00F17505" w:rsidRDefault="00DA1C6E" w:rsidP="00CC59AF">
            <w:pPr>
              <w:pStyle w:val="TAL"/>
            </w:pPr>
            <w:r w:rsidRPr="00F17505">
              <w:t xml:space="preserve">Setting this attribute to "TRUE" cancels the ML training request.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TRAINING_IN_PROGRESS", and "SUSPENDED" state. Setting the attribute to "FALSE" has no observable result.</w:t>
            </w:r>
          </w:p>
          <w:p w14:paraId="36BBA9BB" w14:textId="77777777" w:rsidR="00DA1C6E" w:rsidRPr="00F17505" w:rsidRDefault="00DA1C6E" w:rsidP="00CC59AF">
            <w:pPr>
              <w:pStyle w:val="TAL"/>
            </w:pPr>
            <w:r w:rsidRPr="00F17505">
              <w:t xml:space="preserve">Default value is set to "FALSE". </w:t>
            </w:r>
          </w:p>
          <w:p w14:paraId="586B3FC0" w14:textId="77777777" w:rsidR="00DA1C6E" w:rsidRPr="00F17505" w:rsidRDefault="00DA1C6E" w:rsidP="00CC59AF">
            <w:pPr>
              <w:pStyle w:val="TAL"/>
            </w:pPr>
          </w:p>
          <w:p w14:paraId="25799A45" w14:textId="77777777" w:rsidR="00DA1C6E" w:rsidRPr="00F17505" w:rsidRDefault="00DA1C6E" w:rsidP="00CC59AF">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452003A9"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Boolean</w:t>
            </w:r>
          </w:p>
          <w:p w14:paraId="783945E1"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83AC0A0"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0FC8595"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29D553C"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8DBA9CD"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1C6E" w:rsidRPr="00F17505" w14:paraId="3900DD5D" w14:textId="77777777" w:rsidTr="00CC59AF">
        <w:trPr>
          <w:jc w:val="center"/>
        </w:trPr>
        <w:tc>
          <w:tcPr>
            <w:tcW w:w="3161" w:type="dxa"/>
            <w:tcMar>
              <w:top w:w="0" w:type="dxa"/>
              <w:left w:w="28" w:type="dxa"/>
              <w:bottom w:w="0" w:type="dxa"/>
              <w:right w:w="28" w:type="dxa"/>
            </w:tcMar>
          </w:tcPr>
          <w:p w14:paraId="47CFF581" w14:textId="77777777" w:rsidR="00DA1C6E" w:rsidRPr="00F17505" w:rsidRDefault="00DA1C6E" w:rsidP="00CC59AF">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489" w:type="dxa"/>
            <w:tcMar>
              <w:top w:w="0" w:type="dxa"/>
              <w:left w:w="28" w:type="dxa"/>
              <w:bottom w:w="0" w:type="dxa"/>
              <w:right w:w="28" w:type="dxa"/>
            </w:tcMar>
          </w:tcPr>
          <w:p w14:paraId="100A26A4" w14:textId="77777777" w:rsidR="00DA1C6E" w:rsidRPr="00F17505" w:rsidRDefault="00DA1C6E" w:rsidP="00CC59AF">
            <w:pPr>
              <w:pStyle w:val="TAL"/>
            </w:pPr>
            <w:r w:rsidRPr="00F17505">
              <w:t>It indicates whether the ML training MnS consumer suspends the /ML training request.</w:t>
            </w:r>
          </w:p>
          <w:p w14:paraId="70790DB5" w14:textId="77777777" w:rsidR="00DA1C6E" w:rsidRPr="00F17505" w:rsidRDefault="00DA1C6E" w:rsidP="00CC59AF">
            <w:pPr>
              <w:pStyle w:val="TAL"/>
            </w:pPr>
            <w:r w:rsidRPr="00F17505">
              <w:t xml:space="preserve">Setting this attribute to "TRUE" suspends the ML training request.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6F0FD86E" w14:textId="77777777" w:rsidR="00DA1C6E" w:rsidRPr="00F17505" w:rsidRDefault="00DA1C6E" w:rsidP="00CC59AF">
            <w:pPr>
              <w:pStyle w:val="TAL"/>
            </w:pPr>
            <w:r w:rsidRPr="00F17505">
              <w:t xml:space="preserve">Default value is set to "FALSE". </w:t>
            </w:r>
          </w:p>
          <w:p w14:paraId="4DEEE195" w14:textId="77777777" w:rsidR="00DA1C6E" w:rsidRPr="00F17505" w:rsidRDefault="00DA1C6E" w:rsidP="00CC59AF">
            <w:pPr>
              <w:pStyle w:val="TAL"/>
            </w:pPr>
          </w:p>
          <w:p w14:paraId="6050E113" w14:textId="77777777" w:rsidR="00DA1C6E" w:rsidRPr="00F17505" w:rsidRDefault="00DA1C6E" w:rsidP="00CC59AF">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19D78ED7"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Boolean</w:t>
            </w:r>
          </w:p>
          <w:p w14:paraId="7D8F8806"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66237AF"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0FEDE77"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CA91CF3"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EC86615"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1C6E" w:rsidRPr="00F17505" w14:paraId="63FB396C" w14:textId="77777777" w:rsidTr="00CC59AF">
        <w:trPr>
          <w:jc w:val="center"/>
        </w:trPr>
        <w:tc>
          <w:tcPr>
            <w:tcW w:w="3161" w:type="dxa"/>
            <w:tcMar>
              <w:top w:w="0" w:type="dxa"/>
              <w:left w:w="28" w:type="dxa"/>
              <w:bottom w:w="0" w:type="dxa"/>
              <w:right w:w="28" w:type="dxa"/>
            </w:tcMar>
          </w:tcPr>
          <w:p w14:paraId="7139194A" w14:textId="77777777" w:rsidR="00DA1C6E" w:rsidRPr="00F17505" w:rsidRDefault="00DA1C6E" w:rsidP="00CC59AF">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489" w:type="dxa"/>
            <w:tcMar>
              <w:top w:w="0" w:type="dxa"/>
              <w:left w:w="28" w:type="dxa"/>
              <w:bottom w:w="0" w:type="dxa"/>
              <w:right w:w="28" w:type="dxa"/>
            </w:tcMar>
          </w:tcPr>
          <w:p w14:paraId="368C2A4A" w14:textId="77777777" w:rsidR="00DA1C6E" w:rsidRPr="00F17505" w:rsidRDefault="00DA1C6E" w:rsidP="00CC59AF">
            <w:pPr>
              <w:pStyle w:val="TAL"/>
            </w:pPr>
            <w:r w:rsidRPr="00F17505">
              <w:t>It indicates whether the ML training MnS consumer cancels the ML training process.</w:t>
            </w:r>
          </w:p>
          <w:p w14:paraId="3A3F1CD8" w14:textId="77777777" w:rsidR="00DA1C6E" w:rsidRPr="00F17505" w:rsidRDefault="00DA1C6E" w:rsidP="00CC59AF">
            <w:pPr>
              <w:pStyle w:val="TAL"/>
            </w:pPr>
            <w:r w:rsidRPr="00F17505">
              <w:t xml:space="preserve">Setting this attribute to "TRUE" cancels the ML training request. Cancellation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22425AA5" w14:textId="77777777" w:rsidR="00DA1C6E" w:rsidRPr="00F17505" w:rsidRDefault="00DA1C6E" w:rsidP="00CC59AF">
            <w:pPr>
              <w:pStyle w:val="TAL"/>
            </w:pPr>
            <w:r w:rsidRPr="00F17505">
              <w:t xml:space="preserve">Default value is set to "FALSE". </w:t>
            </w:r>
          </w:p>
          <w:p w14:paraId="669C2D0D" w14:textId="77777777" w:rsidR="00DA1C6E" w:rsidRPr="00F17505" w:rsidRDefault="00DA1C6E" w:rsidP="00CC59AF">
            <w:pPr>
              <w:pStyle w:val="TAL"/>
            </w:pPr>
          </w:p>
          <w:p w14:paraId="10794602" w14:textId="77777777" w:rsidR="00DA1C6E" w:rsidRPr="00F17505" w:rsidRDefault="00DA1C6E" w:rsidP="00CC59AF">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177F7EFD"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Boolean</w:t>
            </w:r>
          </w:p>
          <w:p w14:paraId="11377599"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7A71F37"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165300A"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1F0A5CF"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815B631"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1C6E" w:rsidRPr="00F17505" w14:paraId="0226B9B0" w14:textId="77777777" w:rsidTr="00CC59AF">
        <w:trPr>
          <w:jc w:val="center"/>
        </w:trPr>
        <w:tc>
          <w:tcPr>
            <w:tcW w:w="3161" w:type="dxa"/>
            <w:tcMar>
              <w:top w:w="0" w:type="dxa"/>
              <w:left w:w="28" w:type="dxa"/>
              <w:bottom w:w="0" w:type="dxa"/>
              <w:right w:w="28" w:type="dxa"/>
            </w:tcMar>
          </w:tcPr>
          <w:p w14:paraId="37D6CE99" w14:textId="77777777" w:rsidR="00DA1C6E" w:rsidRPr="00F17505" w:rsidRDefault="00DA1C6E" w:rsidP="00CC59AF">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489" w:type="dxa"/>
            <w:tcMar>
              <w:top w:w="0" w:type="dxa"/>
              <w:left w:w="28" w:type="dxa"/>
              <w:bottom w:w="0" w:type="dxa"/>
              <w:right w:w="28" w:type="dxa"/>
            </w:tcMar>
          </w:tcPr>
          <w:p w14:paraId="46C08405" w14:textId="77777777" w:rsidR="00DA1C6E" w:rsidRPr="00F17505" w:rsidRDefault="00DA1C6E" w:rsidP="00CC59AF">
            <w:pPr>
              <w:pStyle w:val="TAL"/>
            </w:pPr>
            <w:r w:rsidRPr="00F17505">
              <w:t>It indicates whether the ML training MnS consumer suspends the ML training process.</w:t>
            </w:r>
          </w:p>
          <w:p w14:paraId="629595BF" w14:textId="77777777" w:rsidR="00DA1C6E" w:rsidRPr="00F17505" w:rsidRDefault="00DA1C6E" w:rsidP="00CC59AF">
            <w:pPr>
              <w:pStyle w:val="TAL"/>
            </w:pPr>
            <w:r w:rsidRPr="00F17505">
              <w:t xml:space="preserve">Setting this attribute to "TRUE" suspends the ML training request.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1F9EA9BD" w14:textId="77777777" w:rsidR="00DA1C6E" w:rsidRPr="00F17505" w:rsidRDefault="00DA1C6E" w:rsidP="00CC59AF">
            <w:pPr>
              <w:pStyle w:val="TAL"/>
            </w:pPr>
            <w:r w:rsidRPr="00F17505">
              <w:t xml:space="preserve">Default value is set to "FALSE". </w:t>
            </w:r>
          </w:p>
          <w:p w14:paraId="24E279F9" w14:textId="77777777" w:rsidR="00DA1C6E" w:rsidRPr="00F17505" w:rsidRDefault="00DA1C6E" w:rsidP="00CC59AF">
            <w:pPr>
              <w:pStyle w:val="TAL"/>
            </w:pPr>
          </w:p>
          <w:p w14:paraId="1F6E15C8" w14:textId="77777777" w:rsidR="00DA1C6E" w:rsidRPr="00F17505" w:rsidRDefault="00DA1C6E" w:rsidP="00CC59AF">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5D4668B4"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Boolean</w:t>
            </w:r>
          </w:p>
          <w:p w14:paraId="712BB36E"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48F6E56"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D8897F4"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C3A6D1D"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878ECF1"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1C6E" w:rsidRPr="00F17505" w14:paraId="17D4D3DC" w14:textId="77777777" w:rsidTr="00CC59AF">
        <w:trPr>
          <w:jc w:val="center"/>
        </w:trPr>
        <w:tc>
          <w:tcPr>
            <w:tcW w:w="3161" w:type="dxa"/>
            <w:tcMar>
              <w:top w:w="0" w:type="dxa"/>
              <w:left w:w="28" w:type="dxa"/>
              <w:bottom w:w="0" w:type="dxa"/>
              <w:right w:w="28" w:type="dxa"/>
            </w:tcMar>
          </w:tcPr>
          <w:p w14:paraId="22AE4A24" w14:textId="77777777" w:rsidR="00DA1C6E" w:rsidRPr="00F17505" w:rsidRDefault="00DA1C6E" w:rsidP="00CC59AF">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sidRPr="00F17505">
              <w:rPr>
                <w:rFonts w:ascii="Courier New" w:hAnsi="Courier New" w:cs="Courier New"/>
                <w:sz w:val="18"/>
                <w:szCs w:val="18"/>
              </w:rPr>
              <w:t>EntityRef</w:t>
            </w:r>
            <w:proofErr w:type="spellEnd"/>
          </w:p>
        </w:tc>
        <w:tc>
          <w:tcPr>
            <w:tcW w:w="4489" w:type="dxa"/>
            <w:tcMar>
              <w:top w:w="0" w:type="dxa"/>
              <w:left w:w="28" w:type="dxa"/>
              <w:bottom w:w="0" w:type="dxa"/>
              <w:right w:w="28" w:type="dxa"/>
            </w:tcMar>
          </w:tcPr>
          <w:p w14:paraId="135EF936" w14:textId="77777777" w:rsidR="00DA1C6E" w:rsidRPr="00F17505" w:rsidRDefault="00DA1C6E" w:rsidP="00CC59AF">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14:paraId="3D8B4497"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22D322A2"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18E46929"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DA3083D"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27FC46E"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A9F999C"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DA1C6E" w:rsidRPr="00F17505" w14:paraId="0A8E7A75" w14:textId="77777777" w:rsidTr="00CC59AF">
        <w:trPr>
          <w:jc w:val="center"/>
        </w:trPr>
        <w:tc>
          <w:tcPr>
            <w:tcW w:w="3161" w:type="dxa"/>
            <w:tcMar>
              <w:top w:w="0" w:type="dxa"/>
              <w:left w:w="28" w:type="dxa"/>
              <w:bottom w:w="0" w:type="dxa"/>
              <w:right w:w="28" w:type="dxa"/>
            </w:tcMar>
          </w:tcPr>
          <w:p w14:paraId="5AD05EC2" w14:textId="77777777" w:rsidR="00DA1C6E" w:rsidRPr="00F17505" w:rsidRDefault="00DA1C6E" w:rsidP="00CC59AF">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489" w:type="dxa"/>
            <w:tcMar>
              <w:top w:w="0" w:type="dxa"/>
              <w:left w:w="28" w:type="dxa"/>
              <w:bottom w:w="0" w:type="dxa"/>
              <w:right w:w="28" w:type="dxa"/>
            </w:tcMar>
          </w:tcPr>
          <w:p w14:paraId="06D02F64" w14:textId="77777777" w:rsidR="00DA1C6E" w:rsidRPr="00F17505" w:rsidRDefault="00DA1C6E" w:rsidP="00CC59AF">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006" w:type="dxa"/>
            <w:tcMar>
              <w:top w:w="0" w:type="dxa"/>
              <w:left w:w="28" w:type="dxa"/>
              <w:bottom w:w="0" w:type="dxa"/>
              <w:right w:w="28" w:type="dxa"/>
            </w:tcMar>
          </w:tcPr>
          <w:p w14:paraId="7BB6CCEA"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2EE0390D"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6AF96DEE"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DFB24DD"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6C23796"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3DB2E5E"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DA1C6E" w:rsidRPr="00F17505" w14:paraId="7229B2F8" w14:textId="77777777" w:rsidTr="00CC59AF">
        <w:trPr>
          <w:jc w:val="center"/>
        </w:trPr>
        <w:tc>
          <w:tcPr>
            <w:tcW w:w="3161" w:type="dxa"/>
            <w:tcMar>
              <w:top w:w="0" w:type="dxa"/>
              <w:left w:w="28" w:type="dxa"/>
              <w:bottom w:w="0" w:type="dxa"/>
              <w:right w:w="28" w:type="dxa"/>
            </w:tcMar>
          </w:tcPr>
          <w:p w14:paraId="16FC97B9" w14:textId="77777777" w:rsidR="00DA1C6E" w:rsidRPr="00F17505" w:rsidRDefault="00DA1C6E" w:rsidP="00CC59AF">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areNewTrainingDataUsed</w:t>
            </w:r>
            <w:proofErr w:type="spellEnd"/>
          </w:p>
        </w:tc>
        <w:tc>
          <w:tcPr>
            <w:tcW w:w="4489" w:type="dxa"/>
            <w:tcMar>
              <w:top w:w="0" w:type="dxa"/>
              <w:left w:w="28" w:type="dxa"/>
              <w:bottom w:w="0" w:type="dxa"/>
              <w:right w:w="28" w:type="dxa"/>
            </w:tcMar>
          </w:tcPr>
          <w:p w14:paraId="7355570A" w14:textId="77777777" w:rsidR="00DA1C6E" w:rsidRPr="00F17505" w:rsidRDefault="00DA1C6E" w:rsidP="00CC59AF">
            <w:pPr>
              <w:pStyle w:val="TAL"/>
            </w:pPr>
            <w:r w:rsidRPr="00F17505">
              <w:t>It indicates whether the other new training data have been used for the ML model training.</w:t>
            </w:r>
          </w:p>
          <w:p w14:paraId="2BF91BBC" w14:textId="77777777" w:rsidR="00DA1C6E" w:rsidRPr="00F17505" w:rsidRDefault="00DA1C6E" w:rsidP="00CC59AF">
            <w:pPr>
              <w:pStyle w:val="TAL"/>
            </w:pPr>
          </w:p>
          <w:p w14:paraId="0EA9D3F1" w14:textId="77777777" w:rsidR="00DA1C6E" w:rsidRPr="00F17505" w:rsidRDefault="00DA1C6E" w:rsidP="00CC59AF">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24347375"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Boolean</w:t>
            </w:r>
          </w:p>
          <w:p w14:paraId="0B3E1E1B"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6915BA0A"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18EEF5F"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381CBE7"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5784633"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1C6E" w:rsidRPr="00F17505" w14:paraId="6BB245E8" w14:textId="77777777" w:rsidTr="00CC59AF">
        <w:trPr>
          <w:jc w:val="center"/>
        </w:trPr>
        <w:tc>
          <w:tcPr>
            <w:tcW w:w="3161" w:type="dxa"/>
            <w:tcMar>
              <w:top w:w="0" w:type="dxa"/>
              <w:left w:w="28" w:type="dxa"/>
              <w:bottom w:w="0" w:type="dxa"/>
              <w:right w:w="28" w:type="dxa"/>
            </w:tcMar>
          </w:tcPr>
          <w:p w14:paraId="44C3C6E2" w14:textId="77777777" w:rsidR="00DA1C6E" w:rsidRPr="00F17505" w:rsidRDefault="00DA1C6E" w:rsidP="00CC59AF">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489" w:type="dxa"/>
            <w:shd w:val="clear" w:color="auto" w:fill="auto"/>
            <w:tcMar>
              <w:top w:w="0" w:type="dxa"/>
              <w:left w:w="28" w:type="dxa"/>
              <w:bottom w:w="0" w:type="dxa"/>
              <w:right w:w="28" w:type="dxa"/>
            </w:tcMar>
          </w:tcPr>
          <w:p w14:paraId="25B1B06F" w14:textId="77777777" w:rsidR="00DA1C6E" w:rsidRPr="00F17505" w:rsidRDefault="00DA1C6E" w:rsidP="00CC59AF">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2CCA4E1E" w14:textId="77777777" w:rsidR="00DA1C6E" w:rsidRPr="00F17505" w:rsidRDefault="00DA1C6E" w:rsidP="00CC59AF">
            <w:pPr>
              <w:pStyle w:val="TAL"/>
            </w:pPr>
          </w:p>
          <w:p w14:paraId="6823ACCA" w14:textId="77777777" w:rsidR="00DA1C6E" w:rsidRPr="00F17505" w:rsidRDefault="00DA1C6E" w:rsidP="00CC59AF">
            <w:pPr>
              <w:pStyle w:val="TAL"/>
            </w:pPr>
            <w:r w:rsidRPr="00F17505">
              <w:t xml:space="preserve"> </w:t>
            </w:r>
            <w:proofErr w:type="spellStart"/>
            <w:r w:rsidRPr="00F17505">
              <w:t>allowedValues</w:t>
            </w:r>
            <w:proofErr w:type="spellEnd"/>
            <w:r w:rsidRPr="00F17505">
              <w:t xml:space="preserve">: { </w:t>
            </w:r>
            <w:proofErr w:type="gramStart"/>
            <w:r w:rsidRPr="00F17505">
              <w:t>0..</w:t>
            </w:r>
            <w:proofErr w:type="gramEnd"/>
            <w:r w:rsidRPr="00F17505">
              <w:t>100 }.</w:t>
            </w:r>
          </w:p>
        </w:tc>
        <w:tc>
          <w:tcPr>
            <w:tcW w:w="2006" w:type="dxa"/>
            <w:tcMar>
              <w:top w:w="0" w:type="dxa"/>
              <w:left w:w="28" w:type="dxa"/>
              <w:bottom w:w="0" w:type="dxa"/>
              <w:right w:w="28" w:type="dxa"/>
            </w:tcMar>
          </w:tcPr>
          <w:p w14:paraId="3BA89DB2"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Real</w:t>
            </w:r>
          </w:p>
          <w:p w14:paraId="4EB6871C"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B6A2805"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28E2268"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1CABA68"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95E24B0"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1C6E" w:rsidRPr="00F17505" w14:paraId="00C9022B" w14:textId="77777777" w:rsidTr="00CC59AF">
        <w:trPr>
          <w:jc w:val="center"/>
        </w:trPr>
        <w:tc>
          <w:tcPr>
            <w:tcW w:w="3161" w:type="dxa"/>
            <w:tcMar>
              <w:top w:w="0" w:type="dxa"/>
              <w:left w:w="28" w:type="dxa"/>
              <w:bottom w:w="0" w:type="dxa"/>
              <w:right w:w="28" w:type="dxa"/>
            </w:tcMar>
          </w:tcPr>
          <w:p w14:paraId="3130CA8C" w14:textId="77777777" w:rsidR="00DA1C6E" w:rsidRPr="00F17505" w:rsidRDefault="00DA1C6E" w:rsidP="00CC59AF">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489" w:type="dxa"/>
            <w:shd w:val="clear" w:color="auto" w:fill="auto"/>
            <w:tcMar>
              <w:top w:w="0" w:type="dxa"/>
              <w:left w:w="28" w:type="dxa"/>
              <w:bottom w:w="0" w:type="dxa"/>
              <w:right w:w="28" w:type="dxa"/>
            </w:tcMar>
          </w:tcPr>
          <w:p w14:paraId="37D71AAD" w14:textId="77777777" w:rsidR="00DA1C6E" w:rsidRPr="00F17505" w:rsidRDefault="00DA1C6E" w:rsidP="00CC59AF">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52273311" w14:textId="77777777" w:rsidR="00DA1C6E" w:rsidRPr="00F17505" w:rsidRDefault="00DA1C6E" w:rsidP="00CC59AF">
            <w:pPr>
              <w:pStyle w:val="TAL"/>
            </w:pPr>
          </w:p>
          <w:p w14:paraId="44DEF34F" w14:textId="77777777" w:rsidR="00DA1C6E" w:rsidRPr="00F17505" w:rsidRDefault="00DA1C6E" w:rsidP="00CC59AF">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006" w:type="dxa"/>
            <w:tcMar>
              <w:top w:w="0" w:type="dxa"/>
              <w:left w:w="28" w:type="dxa"/>
              <w:bottom w:w="0" w:type="dxa"/>
              <w:right w:w="28" w:type="dxa"/>
            </w:tcMar>
          </w:tcPr>
          <w:p w14:paraId="3828F943"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Real</w:t>
            </w:r>
          </w:p>
          <w:p w14:paraId="16EF57D5"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7094DB5"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AF715F6"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41245ED"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C115A7B"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1C6E" w:rsidRPr="00F17505" w14:paraId="15E5A8A9" w14:textId="77777777" w:rsidTr="00CC59AF">
        <w:trPr>
          <w:jc w:val="center"/>
        </w:trPr>
        <w:tc>
          <w:tcPr>
            <w:tcW w:w="3161" w:type="dxa"/>
            <w:tcMar>
              <w:top w:w="0" w:type="dxa"/>
              <w:left w:w="28" w:type="dxa"/>
              <w:bottom w:w="0" w:type="dxa"/>
              <w:right w:w="28" w:type="dxa"/>
            </w:tcMar>
          </w:tcPr>
          <w:p w14:paraId="3A64EB29" w14:textId="77777777" w:rsidR="00DA1C6E" w:rsidRPr="00F17505" w:rsidRDefault="00DA1C6E" w:rsidP="00CC59AF">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489" w:type="dxa"/>
            <w:shd w:val="clear" w:color="auto" w:fill="auto"/>
            <w:tcMar>
              <w:top w:w="0" w:type="dxa"/>
              <w:left w:w="28" w:type="dxa"/>
              <w:bottom w:w="0" w:type="dxa"/>
              <w:right w:w="28" w:type="dxa"/>
            </w:tcMar>
          </w:tcPr>
          <w:p w14:paraId="4C9E5EEF" w14:textId="77777777" w:rsidR="00DA1C6E" w:rsidRDefault="00DA1C6E" w:rsidP="00CC59AF">
            <w:pPr>
              <w:pStyle w:val="TAL"/>
            </w:pPr>
            <w:r>
              <w:t xml:space="preserve">This </w:t>
            </w:r>
            <w:r w:rsidRPr="00F17505">
              <w:t xml:space="preserve">describes </w:t>
            </w:r>
            <w:r>
              <w:rPr>
                <w:color w:val="000000"/>
                <w:lang w:val="en-US"/>
              </w:rPr>
              <w:t xml:space="preserve">the context where an MLEntity is expected to be applied or/and the RunTimeContext which is the context where the </w:t>
            </w:r>
            <w:proofErr w:type="spellStart"/>
            <w:r>
              <w:rPr>
                <w:color w:val="000000"/>
                <w:lang w:val="en-US"/>
              </w:rPr>
              <w:t>MLmodel</w:t>
            </w:r>
            <w:proofErr w:type="spellEnd"/>
            <w:r>
              <w:rPr>
                <w:color w:val="000000"/>
                <w:lang w:val="en-US"/>
              </w:rPr>
              <w:t xml:space="preserve"> or entity is being applied</w:t>
            </w:r>
            <w:r w:rsidRPr="00F17505">
              <w:t>.</w:t>
            </w:r>
          </w:p>
          <w:p w14:paraId="72ACD05C" w14:textId="77777777" w:rsidR="00DA1C6E" w:rsidRDefault="00DA1C6E" w:rsidP="00CC59AF">
            <w:pPr>
              <w:pStyle w:val="TAL"/>
            </w:pPr>
          </w:p>
          <w:p w14:paraId="6AC25BF2" w14:textId="77777777" w:rsidR="00DA1C6E" w:rsidRDefault="00DA1C6E" w:rsidP="00CC59AF">
            <w:pPr>
              <w:pStyle w:val="TAL"/>
            </w:pPr>
            <w:proofErr w:type="spellStart"/>
            <w:r>
              <w:t>allowedValues</w:t>
            </w:r>
            <w:proofErr w:type="spellEnd"/>
            <w:r>
              <w:t>: N/A</w:t>
            </w:r>
          </w:p>
        </w:tc>
        <w:tc>
          <w:tcPr>
            <w:tcW w:w="2006" w:type="dxa"/>
            <w:tcMar>
              <w:top w:w="0" w:type="dxa"/>
              <w:left w:w="28" w:type="dxa"/>
              <w:bottom w:w="0" w:type="dxa"/>
              <w:right w:w="28" w:type="dxa"/>
            </w:tcMar>
          </w:tcPr>
          <w:p w14:paraId="3D4E3CF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7D849DD9"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9855EE">
              <w:rPr>
                <w:rFonts w:ascii="Arial" w:hAnsi="Arial" w:cs="Arial"/>
                <w:sz w:val="18"/>
                <w:szCs w:val="18"/>
              </w:rPr>
              <w:t>0..</w:t>
            </w:r>
            <w:proofErr w:type="gramEnd"/>
            <w:r>
              <w:rPr>
                <w:rFonts w:ascii="Arial" w:hAnsi="Arial" w:cs="Arial"/>
                <w:sz w:val="18"/>
                <w:szCs w:val="18"/>
              </w:rPr>
              <w:t>1</w:t>
            </w:r>
          </w:p>
          <w:p w14:paraId="63A885CA"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3218F3E"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98116D6"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855FD5C"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1C6E" w:rsidRPr="00F17505" w14:paraId="5D4FB74A" w14:textId="77777777" w:rsidTr="00CC59AF">
        <w:trPr>
          <w:jc w:val="center"/>
        </w:trPr>
        <w:tc>
          <w:tcPr>
            <w:tcW w:w="3161" w:type="dxa"/>
            <w:tcMar>
              <w:top w:w="0" w:type="dxa"/>
              <w:left w:w="28" w:type="dxa"/>
              <w:bottom w:w="0" w:type="dxa"/>
              <w:right w:w="28" w:type="dxa"/>
            </w:tcMar>
          </w:tcPr>
          <w:p w14:paraId="26842726" w14:textId="77777777" w:rsidR="00DA1C6E" w:rsidRPr="00F17505" w:rsidRDefault="00DA1C6E" w:rsidP="00CC59AF">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489" w:type="dxa"/>
            <w:shd w:val="clear" w:color="auto" w:fill="auto"/>
            <w:tcMar>
              <w:top w:w="0" w:type="dxa"/>
              <w:left w:w="28" w:type="dxa"/>
              <w:bottom w:w="0" w:type="dxa"/>
              <w:right w:w="28" w:type="dxa"/>
            </w:tcMar>
          </w:tcPr>
          <w:p w14:paraId="36DEA8C8" w14:textId="77777777" w:rsidR="00DA1C6E" w:rsidRDefault="00DA1C6E" w:rsidP="00CC59AF">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16FDE18B" w14:textId="77777777" w:rsidR="00DA1C6E" w:rsidRDefault="00DA1C6E" w:rsidP="00CC59AF">
            <w:pPr>
              <w:pStyle w:val="TAL"/>
            </w:pPr>
          </w:p>
          <w:p w14:paraId="24C23FA7" w14:textId="77777777" w:rsidR="00DA1C6E" w:rsidRDefault="00DA1C6E" w:rsidP="00CC59AF">
            <w:pPr>
              <w:pStyle w:val="TAL"/>
            </w:pPr>
            <w:proofErr w:type="spellStart"/>
            <w:r>
              <w:t>allowedValues</w:t>
            </w:r>
            <w:proofErr w:type="spellEnd"/>
            <w:r>
              <w:t>: N/A</w:t>
            </w:r>
          </w:p>
        </w:tc>
        <w:tc>
          <w:tcPr>
            <w:tcW w:w="2006" w:type="dxa"/>
            <w:tcMar>
              <w:top w:w="0" w:type="dxa"/>
              <w:left w:w="28" w:type="dxa"/>
              <w:bottom w:w="0" w:type="dxa"/>
              <w:right w:w="28" w:type="dxa"/>
            </w:tcMar>
          </w:tcPr>
          <w:p w14:paraId="4B10BF5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5C882B2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EEBDE11"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9B311C8"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5BE1D2B"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971C999"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1C6E" w:rsidRPr="00F17505" w14:paraId="091E1B8B" w14:textId="77777777" w:rsidTr="00CC59AF">
        <w:trPr>
          <w:jc w:val="center"/>
        </w:trPr>
        <w:tc>
          <w:tcPr>
            <w:tcW w:w="3161" w:type="dxa"/>
            <w:tcMar>
              <w:top w:w="0" w:type="dxa"/>
              <w:left w:w="28" w:type="dxa"/>
              <w:bottom w:w="0" w:type="dxa"/>
              <w:right w:w="28" w:type="dxa"/>
            </w:tcMar>
          </w:tcPr>
          <w:p w14:paraId="56378160" w14:textId="77777777" w:rsidR="00DA1C6E" w:rsidRPr="00F17505" w:rsidRDefault="00DA1C6E" w:rsidP="00CC59AF">
            <w:pPr>
              <w:spacing w:after="0"/>
              <w:rPr>
                <w:rFonts w:ascii="Courier New" w:hAnsi="Courier New" w:cs="Courier New"/>
                <w:sz w:val="18"/>
                <w:szCs w:val="18"/>
              </w:rPr>
            </w:pPr>
            <w:r w:rsidRPr="00F17505">
              <w:rPr>
                <w:rFonts w:ascii="Courier New" w:hAnsi="Courier New" w:cs="Courier New"/>
              </w:rPr>
              <w:t>runTimeContext</w:t>
            </w:r>
          </w:p>
        </w:tc>
        <w:tc>
          <w:tcPr>
            <w:tcW w:w="4489" w:type="dxa"/>
            <w:shd w:val="clear" w:color="auto" w:fill="auto"/>
            <w:tcMar>
              <w:top w:w="0" w:type="dxa"/>
              <w:left w:w="28" w:type="dxa"/>
              <w:bottom w:w="0" w:type="dxa"/>
              <w:right w:w="28" w:type="dxa"/>
            </w:tcMar>
          </w:tcPr>
          <w:p w14:paraId="2A6B2481" w14:textId="77777777" w:rsidR="00DA1C6E" w:rsidRDefault="00DA1C6E" w:rsidP="00CC59AF">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entity </w:t>
            </w:r>
            <w:r w:rsidRPr="00F17505">
              <w:t>is being applied</w:t>
            </w:r>
            <w:r>
              <w:t>.</w:t>
            </w:r>
          </w:p>
          <w:p w14:paraId="6B644087" w14:textId="77777777" w:rsidR="00DA1C6E" w:rsidRDefault="00DA1C6E" w:rsidP="00CC59AF">
            <w:pPr>
              <w:pStyle w:val="TAL"/>
            </w:pPr>
          </w:p>
          <w:p w14:paraId="000C68D1" w14:textId="77777777" w:rsidR="00DA1C6E" w:rsidRDefault="00DA1C6E" w:rsidP="00CC59AF">
            <w:pPr>
              <w:pStyle w:val="TAL"/>
            </w:pPr>
            <w:proofErr w:type="spellStart"/>
            <w:r>
              <w:t>allowedValues</w:t>
            </w:r>
            <w:proofErr w:type="spellEnd"/>
            <w:r>
              <w:t>: N/A</w:t>
            </w:r>
          </w:p>
        </w:tc>
        <w:tc>
          <w:tcPr>
            <w:tcW w:w="2006" w:type="dxa"/>
            <w:tcMar>
              <w:top w:w="0" w:type="dxa"/>
              <w:left w:w="28" w:type="dxa"/>
              <w:bottom w:w="0" w:type="dxa"/>
              <w:right w:w="28" w:type="dxa"/>
            </w:tcMar>
          </w:tcPr>
          <w:p w14:paraId="771DD172"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4DF8F31B"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29341A0"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64989C4"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E36FA99"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E38839D"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1C6E" w:rsidRPr="00F17505" w14:paraId="62B47FAC" w14:textId="77777777" w:rsidTr="00CC59AF">
        <w:trPr>
          <w:jc w:val="center"/>
        </w:trPr>
        <w:tc>
          <w:tcPr>
            <w:tcW w:w="3161" w:type="dxa"/>
            <w:tcMar>
              <w:top w:w="0" w:type="dxa"/>
              <w:left w:w="28" w:type="dxa"/>
              <w:bottom w:w="0" w:type="dxa"/>
              <w:right w:w="28" w:type="dxa"/>
            </w:tcMar>
          </w:tcPr>
          <w:p w14:paraId="63136090" w14:textId="77777777" w:rsidR="00DA1C6E" w:rsidRPr="00F17505" w:rsidRDefault="00DA1C6E" w:rsidP="00CC59AF">
            <w:pPr>
              <w:spacing w:after="0"/>
              <w:rPr>
                <w:rFonts w:ascii="Courier New" w:hAnsi="Courier New" w:cs="Courier New"/>
              </w:rPr>
            </w:pPr>
            <w:proofErr w:type="spellStart"/>
            <w:r>
              <w:rPr>
                <w:rFonts w:ascii="Courier New" w:hAnsi="Courier New" w:cs="Courier New"/>
              </w:rPr>
              <w:t>mLEntityToTrainRef</w:t>
            </w:r>
            <w:proofErr w:type="spellEnd"/>
          </w:p>
        </w:tc>
        <w:tc>
          <w:tcPr>
            <w:tcW w:w="4489" w:type="dxa"/>
            <w:shd w:val="clear" w:color="auto" w:fill="auto"/>
            <w:tcMar>
              <w:top w:w="0" w:type="dxa"/>
              <w:left w:w="28" w:type="dxa"/>
              <w:bottom w:w="0" w:type="dxa"/>
              <w:right w:w="28" w:type="dxa"/>
            </w:tcMar>
          </w:tcPr>
          <w:p w14:paraId="796C4F92" w14:textId="77777777" w:rsidR="00DA1C6E" w:rsidRDefault="00DA1C6E" w:rsidP="00CC59AF">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requested to be trained.</w:t>
            </w:r>
          </w:p>
          <w:p w14:paraId="4B359D62" w14:textId="77777777" w:rsidR="00DA1C6E" w:rsidRDefault="00DA1C6E" w:rsidP="00CC59AF">
            <w:pPr>
              <w:pStyle w:val="TAL"/>
            </w:pPr>
          </w:p>
          <w:p w14:paraId="62E3907E" w14:textId="77777777" w:rsidR="00DA1C6E" w:rsidRDefault="00DA1C6E" w:rsidP="00CC59AF">
            <w:pPr>
              <w:pStyle w:val="TAL"/>
            </w:pPr>
            <w:proofErr w:type="spellStart"/>
            <w:r>
              <w:t>allowedValues</w:t>
            </w:r>
            <w:proofErr w:type="spellEnd"/>
            <w:r>
              <w:t>: DN</w:t>
            </w:r>
          </w:p>
        </w:tc>
        <w:tc>
          <w:tcPr>
            <w:tcW w:w="2006" w:type="dxa"/>
            <w:tcMar>
              <w:top w:w="0" w:type="dxa"/>
              <w:left w:w="28" w:type="dxa"/>
              <w:bottom w:w="0" w:type="dxa"/>
              <w:right w:w="28" w:type="dxa"/>
            </w:tcMar>
          </w:tcPr>
          <w:p w14:paraId="4F2B0E16"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w:t>
            </w:r>
          </w:p>
          <w:p w14:paraId="41C83371"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386A3A89"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E54745B"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6900B80C"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BA1A143" w14:textId="77777777" w:rsidR="00DA1C6E" w:rsidRPr="003E7E8D" w:rsidRDefault="00DA1C6E" w:rsidP="00CC59AF">
            <w:pPr>
              <w:pStyle w:val="TAL"/>
            </w:pPr>
            <w:proofErr w:type="spellStart"/>
            <w:r w:rsidRPr="00F17505">
              <w:rPr>
                <w:rFonts w:cs="Arial"/>
                <w:szCs w:val="18"/>
              </w:rPr>
              <w:t>isNullable</w:t>
            </w:r>
            <w:proofErr w:type="spellEnd"/>
            <w:r w:rsidRPr="00F17505">
              <w:rPr>
                <w:rFonts w:cs="Arial"/>
                <w:szCs w:val="18"/>
              </w:rPr>
              <w:t>: True</w:t>
            </w:r>
          </w:p>
        </w:tc>
      </w:tr>
      <w:tr w:rsidR="00DA1C6E" w:rsidRPr="00F17505" w14:paraId="6AEE7120" w14:textId="77777777" w:rsidTr="00CC59AF">
        <w:trPr>
          <w:jc w:val="center"/>
        </w:trPr>
        <w:tc>
          <w:tcPr>
            <w:tcW w:w="3161" w:type="dxa"/>
            <w:tcMar>
              <w:top w:w="0" w:type="dxa"/>
              <w:left w:w="28" w:type="dxa"/>
              <w:bottom w:w="0" w:type="dxa"/>
              <w:right w:w="28" w:type="dxa"/>
            </w:tcMar>
          </w:tcPr>
          <w:p w14:paraId="4192DEBF" w14:textId="77777777" w:rsidR="00DA1C6E" w:rsidRDefault="00DA1C6E" w:rsidP="00CC59AF">
            <w:pPr>
              <w:spacing w:after="0"/>
              <w:rPr>
                <w:rFonts w:ascii="Courier New" w:hAnsi="Courier New" w:cs="Courier New"/>
              </w:rPr>
            </w:pPr>
            <w:proofErr w:type="spellStart"/>
            <w:r>
              <w:rPr>
                <w:rFonts w:ascii="Courier New" w:hAnsi="Courier New" w:cs="Courier New"/>
              </w:rPr>
              <w:t>mLEnityGeneratedRef</w:t>
            </w:r>
            <w:proofErr w:type="spellEnd"/>
          </w:p>
        </w:tc>
        <w:tc>
          <w:tcPr>
            <w:tcW w:w="4489" w:type="dxa"/>
            <w:shd w:val="clear" w:color="auto" w:fill="auto"/>
            <w:tcMar>
              <w:top w:w="0" w:type="dxa"/>
              <w:left w:w="28" w:type="dxa"/>
              <w:bottom w:w="0" w:type="dxa"/>
              <w:right w:w="28" w:type="dxa"/>
            </w:tcMar>
          </w:tcPr>
          <w:p w14:paraId="3A78297E" w14:textId="77777777" w:rsidR="00DA1C6E" w:rsidRDefault="00DA1C6E" w:rsidP="00CC59AF">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generated by the ML training.</w:t>
            </w:r>
          </w:p>
          <w:p w14:paraId="2EDC9407" w14:textId="77777777" w:rsidR="00DA1C6E" w:rsidRDefault="00DA1C6E" w:rsidP="00CC59AF">
            <w:pPr>
              <w:pStyle w:val="TAL"/>
            </w:pPr>
          </w:p>
          <w:p w14:paraId="5F278E6F" w14:textId="77777777" w:rsidR="00DA1C6E" w:rsidRPr="00F17505" w:rsidRDefault="00DA1C6E" w:rsidP="00CC59AF">
            <w:pPr>
              <w:pStyle w:val="TAL"/>
            </w:pPr>
            <w:proofErr w:type="spellStart"/>
            <w:r>
              <w:t>allowedValues</w:t>
            </w:r>
            <w:proofErr w:type="spellEnd"/>
            <w:r>
              <w:t>: DN</w:t>
            </w:r>
          </w:p>
        </w:tc>
        <w:tc>
          <w:tcPr>
            <w:tcW w:w="2006" w:type="dxa"/>
            <w:tcMar>
              <w:top w:w="0" w:type="dxa"/>
              <w:left w:w="28" w:type="dxa"/>
              <w:bottom w:w="0" w:type="dxa"/>
              <w:right w:w="28" w:type="dxa"/>
            </w:tcMar>
          </w:tcPr>
          <w:p w14:paraId="0B90138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w:t>
            </w:r>
          </w:p>
          <w:p w14:paraId="3149649A"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67A543E1"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A2A0A12"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9D12DA1"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8D05233" w14:textId="77777777" w:rsidR="00DA1C6E" w:rsidRPr="003E7E8D" w:rsidRDefault="00DA1C6E" w:rsidP="00CC59AF">
            <w:pPr>
              <w:pStyle w:val="TAL"/>
            </w:pPr>
            <w:proofErr w:type="spellStart"/>
            <w:r w:rsidRPr="00F17505">
              <w:rPr>
                <w:rFonts w:cs="Arial"/>
                <w:szCs w:val="18"/>
              </w:rPr>
              <w:t>isNullable</w:t>
            </w:r>
            <w:proofErr w:type="spellEnd"/>
            <w:r w:rsidRPr="00F17505">
              <w:rPr>
                <w:rFonts w:cs="Arial"/>
                <w:szCs w:val="18"/>
              </w:rPr>
              <w:t>: True</w:t>
            </w:r>
          </w:p>
        </w:tc>
      </w:tr>
      <w:tr w:rsidR="00DA1C6E" w:rsidRPr="00F17505" w14:paraId="46788FEB" w14:textId="77777777" w:rsidTr="00CC59AF">
        <w:trPr>
          <w:jc w:val="center"/>
        </w:trPr>
        <w:tc>
          <w:tcPr>
            <w:tcW w:w="3161" w:type="dxa"/>
            <w:tcMar>
              <w:top w:w="0" w:type="dxa"/>
              <w:left w:w="28" w:type="dxa"/>
              <w:bottom w:w="0" w:type="dxa"/>
              <w:right w:w="28" w:type="dxa"/>
            </w:tcMar>
          </w:tcPr>
          <w:p w14:paraId="5876C98A" w14:textId="77777777" w:rsidR="00DA1C6E" w:rsidRDefault="00DA1C6E" w:rsidP="00CC59AF">
            <w:pPr>
              <w:spacing w:after="0"/>
              <w:rPr>
                <w:rFonts w:ascii="Courier New" w:hAnsi="Courier New" w:cs="Courier New"/>
              </w:rPr>
            </w:pPr>
            <w:proofErr w:type="spellStart"/>
            <w:r>
              <w:rPr>
                <w:rFonts w:ascii="Courier New" w:hAnsi="Courier New" w:cs="Courier New"/>
              </w:rPr>
              <w:t>mLEntityRepositoryRef</w:t>
            </w:r>
            <w:proofErr w:type="spellEnd"/>
          </w:p>
        </w:tc>
        <w:tc>
          <w:tcPr>
            <w:tcW w:w="4489" w:type="dxa"/>
            <w:shd w:val="clear" w:color="auto" w:fill="auto"/>
            <w:tcMar>
              <w:top w:w="0" w:type="dxa"/>
              <w:left w:w="28" w:type="dxa"/>
              <w:bottom w:w="0" w:type="dxa"/>
              <w:right w:w="28" w:type="dxa"/>
            </w:tcMar>
          </w:tcPr>
          <w:p w14:paraId="601EA925" w14:textId="77777777" w:rsidR="00DA1C6E" w:rsidRPr="00F17505" w:rsidRDefault="00DA1C6E" w:rsidP="00CC59AF">
            <w:pPr>
              <w:pStyle w:val="TAL"/>
            </w:pPr>
            <w:r>
              <w:t xml:space="preserve">It </w:t>
            </w:r>
            <w:proofErr w:type="spellStart"/>
            <w:r>
              <w:t>idenfifies</w:t>
            </w:r>
            <w:proofErr w:type="spellEnd"/>
            <w:r>
              <w:t xml:space="preserve"> the DN of the </w:t>
            </w:r>
            <w:proofErr w:type="spellStart"/>
            <w:r w:rsidRPr="005B7B0B">
              <w:rPr>
                <w:rFonts w:ascii="Courier New" w:hAnsi="Courier New" w:cs="Courier New"/>
              </w:rPr>
              <w:t>MLEntityRepository</w:t>
            </w:r>
            <w:proofErr w:type="spellEnd"/>
            <w:r>
              <w:t>.</w:t>
            </w:r>
          </w:p>
        </w:tc>
        <w:tc>
          <w:tcPr>
            <w:tcW w:w="2006" w:type="dxa"/>
            <w:tcMar>
              <w:top w:w="0" w:type="dxa"/>
              <w:left w:w="28" w:type="dxa"/>
              <w:bottom w:w="0" w:type="dxa"/>
              <w:right w:w="28" w:type="dxa"/>
            </w:tcMar>
          </w:tcPr>
          <w:p w14:paraId="134BCD81"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w:t>
            </w:r>
          </w:p>
          <w:p w14:paraId="5E17984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
          <w:p w14:paraId="4A3950B4"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13D9E7BA"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99B9859"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13056A3" w14:textId="77777777" w:rsidR="00DA1C6E" w:rsidRPr="003E7E8D" w:rsidRDefault="00DA1C6E" w:rsidP="00CC59AF">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DA1C6E" w:rsidRPr="00F17505" w14:paraId="15934D52" w14:textId="77777777" w:rsidTr="00CC59AF">
        <w:trPr>
          <w:jc w:val="center"/>
        </w:trPr>
        <w:tc>
          <w:tcPr>
            <w:tcW w:w="3161" w:type="dxa"/>
            <w:tcMar>
              <w:top w:w="0" w:type="dxa"/>
              <w:left w:w="28" w:type="dxa"/>
              <w:bottom w:w="0" w:type="dxa"/>
              <w:right w:w="28" w:type="dxa"/>
            </w:tcMar>
          </w:tcPr>
          <w:p w14:paraId="1A360902" w14:textId="77777777" w:rsidR="00DA1C6E" w:rsidRDefault="00DA1C6E" w:rsidP="00CC59AF">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489" w:type="dxa"/>
            <w:shd w:val="clear" w:color="auto" w:fill="auto"/>
            <w:tcMar>
              <w:top w:w="0" w:type="dxa"/>
              <w:left w:w="28" w:type="dxa"/>
              <w:bottom w:w="0" w:type="dxa"/>
              <w:right w:w="28" w:type="dxa"/>
            </w:tcMar>
          </w:tcPr>
          <w:p w14:paraId="26045504" w14:textId="77777777" w:rsidR="00DA1C6E" w:rsidRDefault="00DA1C6E" w:rsidP="00CC59AF">
            <w:pPr>
              <w:pStyle w:val="TAL"/>
            </w:pPr>
            <w:r>
              <w:rPr>
                <w:lang w:eastAsia="zh-CN"/>
              </w:rPr>
              <w:t>It indicates the unique ID of the ML repository.</w:t>
            </w:r>
          </w:p>
        </w:tc>
        <w:tc>
          <w:tcPr>
            <w:tcW w:w="2006" w:type="dxa"/>
            <w:tcMar>
              <w:top w:w="0" w:type="dxa"/>
              <w:left w:w="28" w:type="dxa"/>
              <w:bottom w:w="0" w:type="dxa"/>
              <w:right w:w="28" w:type="dxa"/>
            </w:tcMar>
          </w:tcPr>
          <w:p w14:paraId="0F3E3247"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601B8DA1"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1C155067"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8BA3D02"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BC35B68"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0966AFE" w14:textId="77777777" w:rsidR="00DA1C6E" w:rsidRPr="003E7E8D" w:rsidRDefault="00DA1C6E" w:rsidP="00CC59AF">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DA1C6E" w:rsidRPr="003E7E8D" w14:paraId="7A7F7D24" w14:textId="77777777" w:rsidTr="00CC59AF">
        <w:trPr>
          <w:jc w:val="center"/>
        </w:trPr>
        <w:tc>
          <w:tcPr>
            <w:tcW w:w="3161" w:type="dxa"/>
            <w:tcMar>
              <w:top w:w="0" w:type="dxa"/>
              <w:left w:w="28" w:type="dxa"/>
              <w:bottom w:w="0" w:type="dxa"/>
              <w:right w:w="28" w:type="dxa"/>
            </w:tcMar>
          </w:tcPr>
          <w:p w14:paraId="4F09FB5C" w14:textId="77777777" w:rsidR="00DA1C6E" w:rsidRDefault="00DA1C6E" w:rsidP="00CC59AF">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489" w:type="dxa"/>
            <w:shd w:val="clear" w:color="auto" w:fill="auto"/>
            <w:tcMar>
              <w:top w:w="0" w:type="dxa"/>
              <w:left w:w="28" w:type="dxa"/>
              <w:bottom w:w="0" w:type="dxa"/>
              <w:right w:w="28" w:type="dxa"/>
            </w:tcMar>
          </w:tcPr>
          <w:p w14:paraId="4CFCD795" w14:textId="77777777" w:rsidR="00DA1C6E" w:rsidRPr="00F17505" w:rsidRDefault="00DA1C6E" w:rsidP="00CC59AF">
            <w:pPr>
              <w:pStyle w:val="TAL"/>
            </w:pPr>
            <w:r w:rsidRPr="00F17505">
              <w:t xml:space="preserve">It indicates the performance score of the ML entity when performing on the </w:t>
            </w:r>
            <w:r>
              <w:t>validation</w:t>
            </w:r>
            <w:r w:rsidRPr="00F17505">
              <w:t xml:space="preserve"> data.</w:t>
            </w:r>
          </w:p>
          <w:p w14:paraId="1AE73CD5" w14:textId="77777777" w:rsidR="00DA1C6E" w:rsidRPr="00F17505" w:rsidRDefault="00DA1C6E" w:rsidP="00CC59AF">
            <w:pPr>
              <w:pStyle w:val="TAL"/>
            </w:pPr>
          </w:p>
          <w:p w14:paraId="341578B8" w14:textId="77777777" w:rsidR="00DA1C6E" w:rsidRPr="003E7E8D" w:rsidRDefault="00DA1C6E" w:rsidP="00CC59AF">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N/A</w:t>
            </w:r>
          </w:p>
        </w:tc>
        <w:tc>
          <w:tcPr>
            <w:tcW w:w="2006" w:type="dxa"/>
            <w:tcMar>
              <w:top w:w="0" w:type="dxa"/>
              <w:left w:w="28" w:type="dxa"/>
              <w:bottom w:w="0" w:type="dxa"/>
              <w:right w:w="28" w:type="dxa"/>
            </w:tcMar>
          </w:tcPr>
          <w:p w14:paraId="36C4ED4E"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3BD0A799"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multiplicity: *</w:t>
            </w:r>
          </w:p>
          <w:p w14:paraId="4EBA5F64"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5EEA4BC1"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5D690F71"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lastRenderedPageBreak/>
              <w:t>defaultValue</w:t>
            </w:r>
            <w:proofErr w:type="spellEnd"/>
            <w:r w:rsidRPr="003E7E8D">
              <w:rPr>
                <w:rFonts w:ascii="Arial" w:hAnsi="Arial"/>
                <w:sz w:val="18"/>
              </w:rPr>
              <w:t xml:space="preserve">: None </w:t>
            </w:r>
          </w:p>
          <w:p w14:paraId="22824435"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DA1C6E" w:rsidRPr="003E7E8D" w14:paraId="36072FDE" w14:textId="77777777" w:rsidTr="00CC59AF">
        <w:trPr>
          <w:jc w:val="center"/>
        </w:trPr>
        <w:tc>
          <w:tcPr>
            <w:tcW w:w="3161" w:type="dxa"/>
            <w:tcMar>
              <w:top w:w="0" w:type="dxa"/>
              <w:left w:w="28" w:type="dxa"/>
              <w:bottom w:w="0" w:type="dxa"/>
              <w:right w:w="28" w:type="dxa"/>
            </w:tcMar>
          </w:tcPr>
          <w:p w14:paraId="07F0D0C2" w14:textId="77777777" w:rsidR="00DA1C6E" w:rsidRDefault="00DA1C6E" w:rsidP="00CC59AF">
            <w:pPr>
              <w:spacing w:after="0"/>
              <w:rPr>
                <w:rFonts w:ascii="Courier New" w:hAnsi="Courier New" w:cs="Courier New"/>
              </w:rPr>
            </w:pPr>
            <w:proofErr w:type="spellStart"/>
            <w:r>
              <w:rPr>
                <w:rFonts w:ascii="Courier New" w:hAnsi="Courier New" w:cs="Courier New"/>
              </w:rPr>
              <w:lastRenderedPageBreak/>
              <w:t>dataRatioTrainingAndValidation</w:t>
            </w:r>
            <w:proofErr w:type="spellEnd"/>
          </w:p>
        </w:tc>
        <w:tc>
          <w:tcPr>
            <w:tcW w:w="4489" w:type="dxa"/>
            <w:shd w:val="clear" w:color="auto" w:fill="auto"/>
            <w:tcMar>
              <w:top w:w="0" w:type="dxa"/>
              <w:left w:w="28" w:type="dxa"/>
              <w:bottom w:w="0" w:type="dxa"/>
              <w:right w:w="28" w:type="dxa"/>
            </w:tcMar>
          </w:tcPr>
          <w:p w14:paraId="3C854D90" w14:textId="77777777" w:rsidR="00DA1C6E" w:rsidRDefault="00DA1C6E" w:rsidP="00CC59AF">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60FD51CC" w14:textId="77777777" w:rsidR="00DA1C6E" w:rsidRPr="00F17505" w:rsidRDefault="00DA1C6E" w:rsidP="00CC59AF">
            <w:pPr>
              <w:pStyle w:val="TAL"/>
            </w:pPr>
            <w:r>
              <w:t xml:space="preserve"> </w:t>
            </w:r>
          </w:p>
          <w:p w14:paraId="7137D9B2" w14:textId="77777777" w:rsidR="00DA1C6E" w:rsidRPr="003E7E8D" w:rsidRDefault="00DA1C6E" w:rsidP="00CC59AF">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 0</w:t>
            </w:r>
            <w:proofErr w:type="gramStart"/>
            <w:r w:rsidRPr="003E7E8D">
              <w:rPr>
                <w:rFonts w:ascii="Arial" w:hAnsi="Arial"/>
                <w:sz w:val="18"/>
              </w:rPr>
              <w:t xml:space="preserve"> ..</w:t>
            </w:r>
            <w:proofErr w:type="gramEnd"/>
            <w:r w:rsidRPr="003E7E8D">
              <w:rPr>
                <w:rFonts w:ascii="Arial" w:hAnsi="Arial"/>
                <w:sz w:val="18"/>
              </w:rPr>
              <w:t xml:space="preserve"> 100 }.</w:t>
            </w:r>
          </w:p>
        </w:tc>
        <w:tc>
          <w:tcPr>
            <w:tcW w:w="2006" w:type="dxa"/>
            <w:tcMar>
              <w:top w:w="0" w:type="dxa"/>
              <w:left w:w="28" w:type="dxa"/>
              <w:bottom w:w="0" w:type="dxa"/>
              <w:right w:w="28" w:type="dxa"/>
            </w:tcMar>
          </w:tcPr>
          <w:p w14:paraId="06A772A9"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type: Integer</w:t>
            </w:r>
          </w:p>
          <w:p w14:paraId="60E66D92"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multiplicity: 1</w:t>
            </w:r>
          </w:p>
          <w:p w14:paraId="03067261"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295E9BC7"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2D8ADF0A"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39B4086"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DA1C6E" w:rsidRPr="003E7E8D" w14:paraId="421E5349" w14:textId="77777777" w:rsidTr="00CC59AF">
        <w:trPr>
          <w:jc w:val="center"/>
        </w:trPr>
        <w:tc>
          <w:tcPr>
            <w:tcW w:w="3161" w:type="dxa"/>
            <w:tcMar>
              <w:top w:w="0" w:type="dxa"/>
              <w:left w:w="28" w:type="dxa"/>
              <w:bottom w:w="0" w:type="dxa"/>
              <w:right w:w="28" w:type="dxa"/>
            </w:tcMar>
          </w:tcPr>
          <w:p w14:paraId="4CC433A9" w14:textId="77777777" w:rsidR="00DA1C6E" w:rsidRDefault="00DA1C6E" w:rsidP="00CC59AF">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roofErr w:type="spellEnd"/>
          </w:p>
        </w:tc>
        <w:tc>
          <w:tcPr>
            <w:tcW w:w="4489" w:type="dxa"/>
            <w:shd w:val="clear" w:color="auto" w:fill="auto"/>
            <w:tcMar>
              <w:top w:w="0" w:type="dxa"/>
              <w:left w:w="28" w:type="dxa"/>
              <w:bottom w:w="0" w:type="dxa"/>
              <w:right w:w="28" w:type="dxa"/>
            </w:tcMar>
          </w:tcPr>
          <w:p w14:paraId="1DFEB655" w14:textId="77777777" w:rsidR="00DA1C6E" w:rsidRPr="003E7E8D" w:rsidRDefault="00DA1C6E" w:rsidP="00CC59AF">
            <w:pPr>
              <w:pStyle w:val="TAL"/>
            </w:pPr>
            <w:r w:rsidRPr="00F17505">
              <w:t>It identifies</w:t>
            </w:r>
            <w:r>
              <w:t xml:space="preserve"> a list of</w:t>
            </w:r>
            <w:r w:rsidRPr="00F17505">
              <w:t xml:space="preserve"> ML </w:t>
            </w:r>
            <w:r>
              <w:t>entities</w:t>
            </w:r>
            <w:r w:rsidRPr="003E7E8D">
              <w:t>.</w:t>
            </w:r>
          </w:p>
          <w:p w14:paraId="4FA5AFD9" w14:textId="77777777" w:rsidR="00DA1C6E" w:rsidRPr="003E7E8D" w:rsidRDefault="00DA1C6E" w:rsidP="00CC59AF">
            <w:pPr>
              <w:pStyle w:val="TAL"/>
            </w:pPr>
          </w:p>
          <w:p w14:paraId="2257F0ED" w14:textId="77777777" w:rsidR="00DA1C6E" w:rsidRPr="003E7E8D" w:rsidRDefault="00DA1C6E" w:rsidP="00CC59AF">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N/A.</w:t>
            </w:r>
          </w:p>
        </w:tc>
        <w:tc>
          <w:tcPr>
            <w:tcW w:w="2006" w:type="dxa"/>
            <w:tcMar>
              <w:top w:w="0" w:type="dxa"/>
              <w:left w:w="28" w:type="dxa"/>
              <w:bottom w:w="0" w:type="dxa"/>
              <w:right w:w="28" w:type="dxa"/>
            </w:tcMar>
          </w:tcPr>
          <w:p w14:paraId="22C26674"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type: String</w:t>
            </w:r>
          </w:p>
          <w:p w14:paraId="16E12604"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multiplicity: *</w:t>
            </w:r>
          </w:p>
          <w:p w14:paraId="567C31EE"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7594666D"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True</w:t>
            </w:r>
          </w:p>
          <w:p w14:paraId="592A642C"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A51E07F"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DA1C6E" w:rsidRPr="003E7E8D" w14:paraId="7F5F205D" w14:textId="77777777" w:rsidTr="00CC59AF">
        <w:trPr>
          <w:jc w:val="center"/>
        </w:trPr>
        <w:tc>
          <w:tcPr>
            <w:tcW w:w="3161" w:type="dxa"/>
            <w:tcMar>
              <w:top w:w="0" w:type="dxa"/>
              <w:left w:w="28" w:type="dxa"/>
              <w:bottom w:w="0" w:type="dxa"/>
              <w:right w:w="28" w:type="dxa"/>
            </w:tcMar>
          </w:tcPr>
          <w:p w14:paraId="206DE79F" w14:textId="77777777" w:rsidR="00DA1C6E" w:rsidRDefault="00DA1C6E" w:rsidP="00CC59AF">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489" w:type="dxa"/>
            <w:shd w:val="clear" w:color="auto" w:fill="auto"/>
            <w:tcMar>
              <w:top w:w="0" w:type="dxa"/>
              <w:left w:w="28" w:type="dxa"/>
              <w:bottom w:w="0" w:type="dxa"/>
              <w:right w:w="28" w:type="dxa"/>
            </w:tcMar>
          </w:tcPr>
          <w:p w14:paraId="335B78E8" w14:textId="77777777" w:rsidR="00DA1C6E" w:rsidRPr="00F17505" w:rsidRDefault="00DA1C6E" w:rsidP="00CC59AF">
            <w:pPr>
              <w:pStyle w:val="TAL"/>
            </w:pPr>
            <w:r w:rsidRPr="00F17505">
              <w:t xml:space="preserve">It describes the status of a particular ML </w:t>
            </w:r>
            <w:r>
              <w:t>testing</w:t>
            </w:r>
            <w:r w:rsidRPr="00F17505">
              <w:t xml:space="preserve"> request.</w:t>
            </w:r>
          </w:p>
          <w:p w14:paraId="573A3452" w14:textId="77777777" w:rsidR="00DA1C6E" w:rsidRPr="003E7E8D" w:rsidRDefault="00DA1C6E" w:rsidP="00CC59AF">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NOT_STARTED, TESTING_IN_PROGRESS, CANCELLING, SUSPENDED, FINISHED, and CANCELLED.</w:t>
            </w:r>
          </w:p>
        </w:tc>
        <w:tc>
          <w:tcPr>
            <w:tcW w:w="2006" w:type="dxa"/>
            <w:tcMar>
              <w:top w:w="0" w:type="dxa"/>
              <w:left w:w="28" w:type="dxa"/>
              <w:bottom w:w="0" w:type="dxa"/>
              <w:right w:w="28" w:type="dxa"/>
            </w:tcMar>
          </w:tcPr>
          <w:p w14:paraId="6EF61809"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type: Enum</w:t>
            </w:r>
          </w:p>
          <w:p w14:paraId="720500D6"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multiplicity: 1</w:t>
            </w:r>
          </w:p>
          <w:p w14:paraId="44FDFD6A"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5EEFA618"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2AC3D7B6"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363737A9"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DA1C6E" w:rsidRPr="00F17505" w14:paraId="1A061EB9" w14:textId="77777777" w:rsidTr="00CC59AF">
        <w:trPr>
          <w:jc w:val="center"/>
        </w:trPr>
        <w:tc>
          <w:tcPr>
            <w:tcW w:w="3161" w:type="dxa"/>
            <w:tcMar>
              <w:top w:w="0" w:type="dxa"/>
              <w:left w:w="28" w:type="dxa"/>
              <w:bottom w:w="0" w:type="dxa"/>
              <w:right w:w="28" w:type="dxa"/>
            </w:tcMar>
          </w:tcPr>
          <w:p w14:paraId="7F69850B" w14:textId="77777777" w:rsidR="00DA1C6E" w:rsidRDefault="00DA1C6E" w:rsidP="00CC59AF">
            <w:pPr>
              <w:spacing w:after="0"/>
              <w:rPr>
                <w:rFonts w:ascii="Courier New" w:hAnsi="Courier New" w:cs="Courier New"/>
              </w:rPr>
            </w:pPr>
            <w:proofErr w:type="spellStart"/>
            <w:r w:rsidRPr="00BC4A25">
              <w:rPr>
                <w:rFonts w:ascii="Courier New" w:hAnsi="Courier New" w:cs="Courier New"/>
              </w:rPr>
              <w:t>mLEntityToTestRef</w:t>
            </w:r>
            <w:proofErr w:type="spellEnd"/>
          </w:p>
        </w:tc>
        <w:tc>
          <w:tcPr>
            <w:tcW w:w="4489" w:type="dxa"/>
            <w:shd w:val="clear" w:color="auto" w:fill="auto"/>
            <w:tcMar>
              <w:top w:w="0" w:type="dxa"/>
              <w:left w:w="28" w:type="dxa"/>
              <w:bottom w:w="0" w:type="dxa"/>
              <w:right w:w="28" w:type="dxa"/>
            </w:tcMar>
          </w:tcPr>
          <w:p w14:paraId="0E22018B" w14:textId="77777777" w:rsidR="00DA1C6E" w:rsidRDefault="00DA1C6E" w:rsidP="00CC59AF">
            <w:pPr>
              <w:pStyle w:val="TAL"/>
            </w:pPr>
            <w:r w:rsidRPr="00E70819">
              <w:t>It identifies the DN of the</w:t>
            </w:r>
            <w:r>
              <w:t xml:space="preserve"> </w:t>
            </w:r>
            <w:r w:rsidRPr="003E7E8D">
              <w:rPr>
                <w:rFonts w:ascii="Courier New" w:hAnsi="Courier New" w:cs="Courier New"/>
                <w:lang w:eastAsia="zh-CN"/>
              </w:rPr>
              <w:t>MLEntity</w:t>
            </w:r>
            <w:r>
              <w:t xml:space="preserve"> </w:t>
            </w:r>
            <w:r w:rsidRPr="00E70819">
              <w:t xml:space="preserve">requested to </w:t>
            </w:r>
            <w:r>
              <w:t xml:space="preserve">be </w:t>
            </w:r>
            <w:r w:rsidRPr="00E70819">
              <w:t>test</w:t>
            </w:r>
            <w:r>
              <w:t>ed</w:t>
            </w:r>
            <w:r w:rsidRPr="00E70819">
              <w:t>.</w:t>
            </w:r>
          </w:p>
          <w:p w14:paraId="49A1DF6D" w14:textId="77777777" w:rsidR="00DA1C6E" w:rsidRDefault="00DA1C6E" w:rsidP="00CC59AF">
            <w:pPr>
              <w:pStyle w:val="TAL"/>
            </w:pPr>
          </w:p>
          <w:p w14:paraId="62053FB2" w14:textId="77777777" w:rsidR="00DA1C6E" w:rsidRDefault="00DA1C6E" w:rsidP="00CC59AF">
            <w:pPr>
              <w:pStyle w:val="TAL"/>
            </w:pPr>
            <w:proofErr w:type="spellStart"/>
            <w:r>
              <w:t>allowedValues</w:t>
            </w:r>
            <w:proofErr w:type="spellEnd"/>
            <w:r>
              <w:t>: DN</w:t>
            </w:r>
          </w:p>
        </w:tc>
        <w:tc>
          <w:tcPr>
            <w:tcW w:w="2006" w:type="dxa"/>
            <w:tcMar>
              <w:top w:w="0" w:type="dxa"/>
              <w:left w:w="28" w:type="dxa"/>
              <w:bottom w:w="0" w:type="dxa"/>
              <w:right w:w="28" w:type="dxa"/>
            </w:tcMar>
          </w:tcPr>
          <w:p w14:paraId="7E698D77" w14:textId="77777777" w:rsidR="00DA1C6E" w:rsidRPr="003E7E8D" w:rsidRDefault="00DA1C6E" w:rsidP="00CC59AF">
            <w:pPr>
              <w:pStyle w:val="TAL"/>
            </w:pPr>
            <w:r w:rsidRPr="003E7E8D">
              <w:t>Type: DN (see TS 32.156 [13])</w:t>
            </w:r>
          </w:p>
          <w:p w14:paraId="32650D76" w14:textId="77777777" w:rsidR="00DA1C6E" w:rsidRPr="003E7E8D" w:rsidRDefault="00DA1C6E" w:rsidP="00CC59AF">
            <w:pPr>
              <w:pStyle w:val="TAL"/>
            </w:pPr>
            <w:r w:rsidRPr="003E7E8D">
              <w:t xml:space="preserve">multiplicity: </w:t>
            </w:r>
            <w:proofErr w:type="gramStart"/>
            <w:r>
              <w:t>0..</w:t>
            </w:r>
            <w:proofErr w:type="gramEnd"/>
            <w:r w:rsidRPr="003E7E8D">
              <w:t>1</w:t>
            </w:r>
          </w:p>
          <w:p w14:paraId="69C22BD3" w14:textId="77777777" w:rsidR="00DA1C6E" w:rsidRPr="003E7E8D" w:rsidRDefault="00DA1C6E" w:rsidP="00CC59AF">
            <w:pPr>
              <w:pStyle w:val="TAL"/>
            </w:pPr>
            <w:proofErr w:type="spellStart"/>
            <w:r w:rsidRPr="003E7E8D">
              <w:t>isOrdered</w:t>
            </w:r>
            <w:proofErr w:type="spellEnd"/>
            <w:r w:rsidRPr="003E7E8D">
              <w:t>: False</w:t>
            </w:r>
          </w:p>
          <w:p w14:paraId="59183430" w14:textId="77777777" w:rsidR="00DA1C6E" w:rsidRPr="003E7E8D" w:rsidRDefault="00DA1C6E" w:rsidP="00CC59AF">
            <w:pPr>
              <w:pStyle w:val="TAL"/>
            </w:pPr>
            <w:proofErr w:type="spellStart"/>
            <w:r w:rsidRPr="003E7E8D">
              <w:t>isUnique</w:t>
            </w:r>
            <w:proofErr w:type="spellEnd"/>
            <w:r w:rsidRPr="003E7E8D">
              <w:t>: True</w:t>
            </w:r>
          </w:p>
          <w:p w14:paraId="1096FCEB" w14:textId="77777777" w:rsidR="00DA1C6E" w:rsidRPr="003E7E8D" w:rsidRDefault="00DA1C6E" w:rsidP="00CC59AF">
            <w:pPr>
              <w:pStyle w:val="TAL"/>
            </w:pPr>
            <w:proofErr w:type="spellStart"/>
            <w:r w:rsidRPr="003E7E8D">
              <w:t>defaultValue</w:t>
            </w:r>
            <w:proofErr w:type="spellEnd"/>
            <w:r w:rsidRPr="003E7E8D">
              <w:t xml:space="preserve">: None </w:t>
            </w:r>
          </w:p>
          <w:p w14:paraId="0B7170EE" w14:textId="77777777" w:rsidR="00DA1C6E" w:rsidRPr="003E7E8D" w:rsidRDefault="00DA1C6E" w:rsidP="00CC59AF">
            <w:pPr>
              <w:pStyle w:val="TAL"/>
            </w:pPr>
            <w:proofErr w:type="spellStart"/>
            <w:r w:rsidRPr="003E7E8D">
              <w:t>isNullable</w:t>
            </w:r>
            <w:proofErr w:type="spellEnd"/>
            <w:r w:rsidRPr="003E7E8D">
              <w:t>: True</w:t>
            </w:r>
          </w:p>
        </w:tc>
      </w:tr>
      <w:tr w:rsidR="00DA1C6E" w:rsidRPr="003E7E8D" w14:paraId="7FA0B3E7" w14:textId="77777777" w:rsidTr="00CC59AF">
        <w:trPr>
          <w:jc w:val="center"/>
        </w:trPr>
        <w:tc>
          <w:tcPr>
            <w:tcW w:w="3161" w:type="dxa"/>
            <w:tcMar>
              <w:top w:w="0" w:type="dxa"/>
              <w:left w:w="28" w:type="dxa"/>
              <w:bottom w:w="0" w:type="dxa"/>
              <w:right w:w="28" w:type="dxa"/>
            </w:tcMar>
          </w:tcPr>
          <w:p w14:paraId="77D564E3" w14:textId="77777777" w:rsidR="00DA1C6E" w:rsidRDefault="00DA1C6E" w:rsidP="00CC59AF">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489" w:type="dxa"/>
            <w:shd w:val="clear" w:color="auto" w:fill="auto"/>
            <w:tcMar>
              <w:top w:w="0" w:type="dxa"/>
              <w:left w:w="28" w:type="dxa"/>
              <w:bottom w:w="0" w:type="dxa"/>
              <w:right w:w="28" w:type="dxa"/>
            </w:tcMar>
          </w:tcPr>
          <w:p w14:paraId="508C55D2" w14:textId="77777777" w:rsidR="00DA1C6E" w:rsidRPr="00F17505" w:rsidRDefault="00DA1C6E" w:rsidP="00CC59AF">
            <w:pPr>
              <w:pStyle w:val="TAL"/>
            </w:pPr>
            <w:r w:rsidRPr="00F17505">
              <w:t xml:space="preserve">It indicates the performance score of the ML entity when performing on the </w:t>
            </w:r>
            <w:r>
              <w:t>testing</w:t>
            </w:r>
            <w:r w:rsidRPr="00F17505">
              <w:t xml:space="preserve"> data.</w:t>
            </w:r>
          </w:p>
          <w:p w14:paraId="32C52EC9" w14:textId="77777777" w:rsidR="00DA1C6E" w:rsidRPr="00F17505" w:rsidRDefault="00DA1C6E" w:rsidP="00CC59AF">
            <w:pPr>
              <w:pStyle w:val="TAL"/>
            </w:pPr>
          </w:p>
          <w:p w14:paraId="51A09229" w14:textId="77777777" w:rsidR="00DA1C6E" w:rsidRPr="003E7E8D" w:rsidRDefault="00DA1C6E" w:rsidP="00CC59AF">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N/A.</w:t>
            </w:r>
          </w:p>
        </w:tc>
        <w:tc>
          <w:tcPr>
            <w:tcW w:w="2006" w:type="dxa"/>
            <w:tcMar>
              <w:top w:w="0" w:type="dxa"/>
              <w:left w:w="28" w:type="dxa"/>
              <w:bottom w:w="0" w:type="dxa"/>
              <w:right w:w="28" w:type="dxa"/>
            </w:tcMar>
          </w:tcPr>
          <w:p w14:paraId="18141121"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54E1D77C"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multiplicity: *</w:t>
            </w:r>
          </w:p>
          <w:p w14:paraId="7714883C"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69BB5DFB"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54114D82"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36D76093"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DA1C6E" w:rsidRPr="003E7E8D" w14:paraId="44830757" w14:textId="77777777" w:rsidTr="00CC59AF">
        <w:trPr>
          <w:jc w:val="center"/>
        </w:trPr>
        <w:tc>
          <w:tcPr>
            <w:tcW w:w="3161" w:type="dxa"/>
            <w:tcMar>
              <w:top w:w="0" w:type="dxa"/>
              <w:left w:w="28" w:type="dxa"/>
              <w:bottom w:w="0" w:type="dxa"/>
              <w:right w:w="28" w:type="dxa"/>
            </w:tcMar>
          </w:tcPr>
          <w:p w14:paraId="53229037" w14:textId="77777777" w:rsidR="00DA1C6E" w:rsidRDefault="00DA1C6E" w:rsidP="00CC59AF">
            <w:pPr>
              <w:spacing w:after="0"/>
              <w:rPr>
                <w:rFonts w:ascii="Courier New" w:hAnsi="Courier New" w:cs="Courier New"/>
              </w:rPr>
            </w:pPr>
            <w:proofErr w:type="spellStart"/>
            <w:r>
              <w:rPr>
                <w:rFonts w:ascii="Courier New" w:hAnsi="Courier New" w:cs="Courier New"/>
              </w:rPr>
              <w:t>mLTestingResult</w:t>
            </w:r>
            <w:proofErr w:type="spellEnd"/>
          </w:p>
        </w:tc>
        <w:tc>
          <w:tcPr>
            <w:tcW w:w="4489" w:type="dxa"/>
            <w:shd w:val="clear" w:color="auto" w:fill="auto"/>
            <w:tcMar>
              <w:top w:w="0" w:type="dxa"/>
              <w:left w:w="28" w:type="dxa"/>
              <w:bottom w:w="0" w:type="dxa"/>
              <w:right w:w="28" w:type="dxa"/>
            </w:tcMar>
          </w:tcPr>
          <w:p w14:paraId="70036C03" w14:textId="77777777" w:rsidR="00DA1C6E" w:rsidRDefault="00DA1C6E" w:rsidP="00CC59AF">
            <w:pPr>
              <w:pStyle w:val="TAL"/>
            </w:pPr>
            <w:r w:rsidRPr="00F17505">
              <w:t xml:space="preserve">It provides the address where </w:t>
            </w:r>
            <w:r>
              <w:t>the testing result (including the inference result for each testing data example) is provided.</w:t>
            </w:r>
          </w:p>
          <w:p w14:paraId="4E53ADB8" w14:textId="77777777" w:rsidR="00DA1C6E" w:rsidRPr="003E7E8D" w:rsidRDefault="00DA1C6E" w:rsidP="00CC59AF">
            <w:pPr>
              <w:pStyle w:val="TAL"/>
            </w:pPr>
            <w:r w:rsidRPr="00F17505">
              <w:t xml:space="preserve">The detailed </w:t>
            </w:r>
            <w:r>
              <w:t>testing</w:t>
            </w:r>
            <w:r w:rsidRPr="00F17505">
              <w:t xml:space="preserve"> </w:t>
            </w:r>
            <w:r>
              <w:t>result</w:t>
            </w:r>
            <w:r w:rsidRPr="00F17505">
              <w:t xml:space="preserve"> format is vendor specific.</w:t>
            </w:r>
          </w:p>
          <w:p w14:paraId="7B3C44C8" w14:textId="77777777" w:rsidR="00DA1C6E" w:rsidRPr="003E7E8D" w:rsidRDefault="00DA1C6E" w:rsidP="00CC59AF">
            <w:pPr>
              <w:pStyle w:val="TAL"/>
            </w:pPr>
          </w:p>
          <w:p w14:paraId="52279DCC" w14:textId="77777777" w:rsidR="00DA1C6E" w:rsidRPr="003E7E8D" w:rsidRDefault="00DA1C6E" w:rsidP="00CC59AF">
            <w:pPr>
              <w:pStyle w:val="TAL"/>
            </w:pPr>
            <w:proofErr w:type="spellStart"/>
            <w:r w:rsidRPr="003E7E8D">
              <w:t>allowedValues</w:t>
            </w:r>
            <w:proofErr w:type="spellEnd"/>
            <w:r w:rsidRPr="003E7E8D">
              <w:t>: N/A.</w:t>
            </w:r>
          </w:p>
          <w:p w14:paraId="54DD7FBD" w14:textId="77777777" w:rsidR="00DA1C6E" w:rsidRPr="003E7E8D" w:rsidRDefault="00DA1C6E" w:rsidP="00CC59AF">
            <w:pPr>
              <w:spacing w:after="0"/>
              <w:rPr>
                <w:rFonts w:ascii="Arial" w:hAnsi="Arial"/>
                <w:sz w:val="18"/>
              </w:rPr>
            </w:pPr>
          </w:p>
        </w:tc>
        <w:tc>
          <w:tcPr>
            <w:tcW w:w="2006" w:type="dxa"/>
            <w:tcMar>
              <w:top w:w="0" w:type="dxa"/>
              <w:left w:w="28" w:type="dxa"/>
              <w:bottom w:w="0" w:type="dxa"/>
              <w:right w:w="28" w:type="dxa"/>
            </w:tcMar>
          </w:tcPr>
          <w:p w14:paraId="507A4D53"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type: String</w:t>
            </w:r>
          </w:p>
          <w:p w14:paraId="7EF556EB"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multiplicity: 1</w:t>
            </w:r>
          </w:p>
          <w:p w14:paraId="2514798C"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False</w:t>
            </w:r>
          </w:p>
          <w:p w14:paraId="1D87B339"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True</w:t>
            </w:r>
          </w:p>
          <w:p w14:paraId="79F3507E"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663FA39"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True</w:t>
            </w:r>
          </w:p>
        </w:tc>
      </w:tr>
      <w:tr w:rsidR="00DA1C6E" w:rsidRPr="00F17505" w14:paraId="261C3B78" w14:textId="77777777" w:rsidTr="00CC59AF">
        <w:trPr>
          <w:jc w:val="center"/>
        </w:trPr>
        <w:tc>
          <w:tcPr>
            <w:tcW w:w="3161" w:type="dxa"/>
            <w:tcMar>
              <w:top w:w="0" w:type="dxa"/>
              <w:left w:w="28" w:type="dxa"/>
              <w:bottom w:w="0" w:type="dxa"/>
              <w:right w:w="28" w:type="dxa"/>
            </w:tcMar>
          </w:tcPr>
          <w:p w14:paraId="71BD7C01" w14:textId="77777777" w:rsidR="00DA1C6E" w:rsidRDefault="00DA1C6E" w:rsidP="00CC59AF">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489" w:type="dxa"/>
            <w:shd w:val="clear" w:color="auto" w:fill="auto"/>
            <w:tcMar>
              <w:top w:w="0" w:type="dxa"/>
              <w:left w:w="28" w:type="dxa"/>
              <w:bottom w:w="0" w:type="dxa"/>
              <w:right w:w="28" w:type="dxa"/>
            </w:tcMar>
          </w:tcPr>
          <w:p w14:paraId="0D4B25AE" w14:textId="77777777" w:rsidR="00DA1C6E" w:rsidRDefault="00DA1C6E" w:rsidP="00CC59AF">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16F14CAB" w14:textId="77777777" w:rsidR="00DA1C6E" w:rsidRDefault="00DA1C6E" w:rsidP="00CC59AF">
            <w:pPr>
              <w:pStyle w:val="TAL"/>
            </w:pPr>
          </w:p>
          <w:p w14:paraId="42170866" w14:textId="77777777" w:rsidR="00DA1C6E" w:rsidRDefault="00DA1C6E" w:rsidP="00CC59AF">
            <w:pPr>
              <w:pStyle w:val="TAL"/>
            </w:pPr>
            <w:proofErr w:type="spellStart"/>
            <w:r>
              <w:t>allowedValues</w:t>
            </w:r>
            <w:proofErr w:type="spellEnd"/>
            <w:r>
              <w:t>: DN</w:t>
            </w:r>
          </w:p>
        </w:tc>
        <w:tc>
          <w:tcPr>
            <w:tcW w:w="2006" w:type="dxa"/>
            <w:tcMar>
              <w:top w:w="0" w:type="dxa"/>
              <w:left w:w="28" w:type="dxa"/>
              <w:bottom w:w="0" w:type="dxa"/>
              <w:right w:w="28" w:type="dxa"/>
            </w:tcMar>
          </w:tcPr>
          <w:p w14:paraId="08AA0773" w14:textId="77777777" w:rsidR="00DA1C6E" w:rsidRPr="003E7E8D" w:rsidRDefault="00DA1C6E" w:rsidP="00CC59AF">
            <w:pPr>
              <w:pStyle w:val="TAL"/>
            </w:pPr>
            <w:r w:rsidRPr="003E7E8D">
              <w:t>Type: DN (see TS 32.156 [13])</w:t>
            </w:r>
          </w:p>
          <w:p w14:paraId="7DEC8ACF" w14:textId="77777777" w:rsidR="00DA1C6E" w:rsidRPr="003E7E8D" w:rsidRDefault="00DA1C6E" w:rsidP="00CC59AF">
            <w:pPr>
              <w:pStyle w:val="TAL"/>
            </w:pPr>
            <w:r w:rsidRPr="003E7E8D">
              <w:t>multiplicity: 1</w:t>
            </w:r>
          </w:p>
          <w:p w14:paraId="769624B3" w14:textId="77777777" w:rsidR="00DA1C6E" w:rsidRPr="003E7E8D" w:rsidRDefault="00DA1C6E" w:rsidP="00CC59AF">
            <w:pPr>
              <w:pStyle w:val="TAL"/>
            </w:pPr>
            <w:proofErr w:type="spellStart"/>
            <w:r w:rsidRPr="003E7E8D">
              <w:t>isOrdered</w:t>
            </w:r>
            <w:proofErr w:type="spellEnd"/>
            <w:r w:rsidRPr="003E7E8D">
              <w:t>: False</w:t>
            </w:r>
          </w:p>
          <w:p w14:paraId="790AF0D1" w14:textId="77777777" w:rsidR="00DA1C6E" w:rsidRPr="003E7E8D" w:rsidRDefault="00DA1C6E" w:rsidP="00CC59AF">
            <w:pPr>
              <w:pStyle w:val="TAL"/>
            </w:pPr>
            <w:proofErr w:type="spellStart"/>
            <w:r w:rsidRPr="003E7E8D">
              <w:t>isUnique</w:t>
            </w:r>
            <w:proofErr w:type="spellEnd"/>
            <w:r w:rsidRPr="003E7E8D">
              <w:t>: True</w:t>
            </w:r>
          </w:p>
          <w:p w14:paraId="33C583A1" w14:textId="77777777" w:rsidR="00DA1C6E" w:rsidRPr="003E7E8D" w:rsidRDefault="00DA1C6E" w:rsidP="00CC59AF">
            <w:pPr>
              <w:pStyle w:val="TAL"/>
            </w:pPr>
            <w:proofErr w:type="spellStart"/>
            <w:r w:rsidRPr="003E7E8D">
              <w:t>defaultValue</w:t>
            </w:r>
            <w:proofErr w:type="spellEnd"/>
            <w:r w:rsidRPr="003E7E8D">
              <w:t xml:space="preserve">: None </w:t>
            </w:r>
          </w:p>
          <w:p w14:paraId="3B577B26" w14:textId="77777777" w:rsidR="00DA1C6E" w:rsidRPr="003E7E8D" w:rsidRDefault="00DA1C6E" w:rsidP="00CC59AF">
            <w:pPr>
              <w:pStyle w:val="TAL"/>
            </w:pPr>
            <w:proofErr w:type="spellStart"/>
            <w:r w:rsidRPr="003E7E8D">
              <w:t>isNullable</w:t>
            </w:r>
            <w:proofErr w:type="spellEnd"/>
            <w:r w:rsidRPr="003E7E8D">
              <w:t>: True</w:t>
            </w:r>
          </w:p>
        </w:tc>
      </w:tr>
      <w:tr w:rsidR="00DA1C6E" w:rsidRPr="00F17505" w14:paraId="4E9F3225" w14:textId="77777777" w:rsidTr="00CC59AF">
        <w:trPr>
          <w:jc w:val="center"/>
        </w:trPr>
        <w:tc>
          <w:tcPr>
            <w:tcW w:w="3161" w:type="dxa"/>
            <w:tcMar>
              <w:top w:w="0" w:type="dxa"/>
              <w:left w:w="28" w:type="dxa"/>
              <w:bottom w:w="0" w:type="dxa"/>
              <w:right w:w="28" w:type="dxa"/>
            </w:tcMar>
          </w:tcPr>
          <w:p w14:paraId="24223C31" w14:textId="77777777" w:rsidR="00DA1C6E" w:rsidRPr="00F17505" w:rsidRDefault="00DA1C6E" w:rsidP="00CC59AF">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489" w:type="dxa"/>
            <w:shd w:val="clear" w:color="auto" w:fill="auto"/>
            <w:tcMar>
              <w:top w:w="0" w:type="dxa"/>
              <w:left w:w="28" w:type="dxa"/>
              <w:bottom w:w="0" w:type="dxa"/>
              <w:right w:w="28" w:type="dxa"/>
            </w:tcMar>
          </w:tcPr>
          <w:p w14:paraId="506BF639" w14:textId="77777777" w:rsidR="00DA1C6E" w:rsidRPr="00F17505" w:rsidRDefault="00DA1C6E" w:rsidP="00CC59AF">
            <w:pPr>
              <w:pStyle w:val="TAL"/>
              <w:rPr>
                <w:rFonts w:cs="Arial"/>
                <w:szCs w:val="18"/>
              </w:rPr>
            </w:pPr>
            <w:r w:rsidRPr="00F17505">
              <w:rPr>
                <w:lang w:eastAsia="zh-CN"/>
              </w:rPr>
              <w:t xml:space="preserve">It </w:t>
            </w:r>
            <w:r w:rsidRPr="00F17505">
              <w:t xml:space="preserve">identifies </w:t>
            </w:r>
            <w:r>
              <w:t xml:space="preserve">a specific </w:t>
            </w:r>
            <w:proofErr w:type="spellStart"/>
            <w:r>
              <w:rPr>
                <w:rFonts w:ascii="Courier New" w:hAnsi="Courier New" w:cs="Courier New"/>
              </w:rPr>
              <w:t>PerformanceIndicator</w:t>
            </w:r>
            <w:proofErr w:type="spellEnd"/>
            <w:r>
              <w:t xml:space="preserve"> </w:t>
            </w:r>
            <w:r w:rsidRPr="00C644B2">
              <w:rPr>
                <w:lang w:eastAsia="zh-CN"/>
              </w:rPr>
              <w:t xml:space="preserve">of an </w:t>
            </w:r>
            <w:r w:rsidRPr="00F17505">
              <w:rPr>
                <w:lang w:eastAsia="zh-CN"/>
              </w:rPr>
              <w:t>ML entity</w:t>
            </w:r>
            <w:r w:rsidRPr="00F17505">
              <w:rPr>
                <w:rFonts w:cs="Arial"/>
                <w:szCs w:val="18"/>
              </w:rPr>
              <w:t>.</w:t>
            </w:r>
          </w:p>
          <w:p w14:paraId="58D1BB0D" w14:textId="77777777" w:rsidR="00DA1C6E" w:rsidRPr="00F17505" w:rsidRDefault="00DA1C6E" w:rsidP="00CC59AF">
            <w:pPr>
              <w:pStyle w:val="TAL"/>
              <w:rPr>
                <w:rFonts w:cs="Arial"/>
                <w:szCs w:val="18"/>
              </w:rPr>
            </w:pPr>
          </w:p>
          <w:p w14:paraId="0101D378" w14:textId="77777777" w:rsidR="00DA1C6E" w:rsidRPr="00E70819" w:rsidRDefault="00DA1C6E" w:rsidP="00CC59AF">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3E1A4BBB"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A30CE5">
              <w:rPr>
                <w:rFonts w:ascii="Arial" w:hAnsi="Arial" w:cs="Arial"/>
                <w:sz w:val="18"/>
                <w:szCs w:val="18"/>
              </w:rPr>
              <w:t>Supported</w:t>
            </w:r>
            <w:r w:rsidRPr="00A30CE5">
              <w:rPr>
                <w:rFonts w:ascii="Arial" w:eastAsia="Courier New" w:hAnsi="Arial" w:cs="Arial"/>
                <w:sz w:val="18"/>
                <w:szCs w:val="18"/>
              </w:rPr>
              <w:t>PerfIndicator</w:t>
            </w:r>
            <w:proofErr w:type="spellEnd"/>
            <w:r w:rsidDel="002171AF">
              <w:rPr>
                <w:rFonts w:ascii="Courier New" w:hAnsi="Courier New" w:cs="Courier New"/>
              </w:rPr>
              <w:t xml:space="preserve"> </w:t>
            </w:r>
          </w:p>
          <w:p w14:paraId="11D8141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29866190"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3598A2F"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D1701BE"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6AAB99B" w14:textId="77777777" w:rsidR="00DA1C6E" w:rsidRPr="003E7E8D" w:rsidRDefault="00DA1C6E" w:rsidP="00CC59AF">
            <w:pPr>
              <w:pStyle w:val="TAL"/>
            </w:pPr>
            <w:proofErr w:type="spellStart"/>
            <w:r w:rsidRPr="00F17505">
              <w:rPr>
                <w:rFonts w:cs="Arial"/>
                <w:szCs w:val="18"/>
              </w:rPr>
              <w:t>isNullable</w:t>
            </w:r>
            <w:proofErr w:type="spellEnd"/>
            <w:r w:rsidRPr="00F17505">
              <w:rPr>
                <w:rFonts w:cs="Arial"/>
                <w:szCs w:val="18"/>
              </w:rPr>
              <w:t>: True</w:t>
            </w:r>
          </w:p>
        </w:tc>
      </w:tr>
      <w:tr w:rsidR="00DA1C6E" w:rsidRPr="00F17505" w14:paraId="52AA0A6D" w14:textId="77777777" w:rsidTr="00CC59AF">
        <w:trPr>
          <w:jc w:val="center"/>
        </w:trPr>
        <w:tc>
          <w:tcPr>
            <w:tcW w:w="3161" w:type="dxa"/>
            <w:tcMar>
              <w:top w:w="0" w:type="dxa"/>
              <w:left w:w="28" w:type="dxa"/>
              <w:bottom w:w="0" w:type="dxa"/>
              <w:right w:w="28" w:type="dxa"/>
            </w:tcMar>
          </w:tcPr>
          <w:p w14:paraId="4C53902E" w14:textId="77777777" w:rsidR="00DA1C6E" w:rsidRPr="00F17505" w:rsidRDefault="00DA1C6E" w:rsidP="00CC59AF">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489" w:type="dxa"/>
            <w:shd w:val="clear" w:color="auto" w:fill="auto"/>
            <w:tcMar>
              <w:top w:w="0" w:type="dxa"/>
              <w:left w:w="28" w:type="dxa"/>
              <w:bottom w:w="0" w:type="dxa"/>
              <w:right w:w="28" w:type="dxa"/>
            </w:tcMar>
          </w:tcPr>
          <w:p w14:paraId="3CCF0D47" w14:textId="77777777" w:rsidR="00DA1C6E" w:rsidRPr="00496456" w:rsidRDefault="00DA1C6E" w:rsidP="00CC59AF">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6E3D2B17" w14:textId="77777777" w:rsidR="00DA1C6E" w:rsidRPr="00E70819" w:rsidRDefault="00DA1C6E" w:rsidP="00CC59AF">
            <w:pPr>
              <w:pStyle w:val="TAL"/>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006" w:type="dxa"/>
            <w:tcMar>
              <w:top w:w="0" w:type="dxa"/>
              <w:left w:w="28" w:type="dxa"/>
              <w:bottom w:w="0" w:type="dxa"/>
              <w:right w:w="28" w:type="dxa"/>
            </w:tcMar>
          </w:tcPr>
          <w:p w14:paraId="3BAB0A71" w14:textId="77777777" w:rsidR="00DA1C6E" w:rsidRPr="00506640" w:rsidRDefault="00DA1C6E" w:rsidP="00CC59AF">
            <w:pPr>
              <w:pStyle w:val="TAL"/>
              <w:rPr>
                <w:rFonts w:eastAsia="Courier New"/>
              </w:rPr>
            </w:pPr>
            <w:r w:rsidRPr="00506640">
              <w:rPr>
                <w:rFonts w:eastAsia="Courier New"/>
              </w:rPr>
              <w:t xml:space="preserve">type: </w:t>
            </w:r>
            <w:r>
              <w:rPr>
                <w:rFonts w:eastAsia="Courier New"/>
              </w:rPr>
              <w:t>string</w:t>
            </w:r>
          </w:p>
          <w:p w14:paraId="2BBC58E9" w14:textId="77777777" w:rsidR="00DA1C6E" w:rsidRPr="00506640" w:rsidRDefault="00DA1C6E" w:rsidP="00CC59AF">
            <w:pPr>
              <w:pStyle w:val="TAL"/>
              <w:keepNext w:val="0"/>
              <w:rPr>
                <w:rFonts w:eastAsia="Courier New"/>
              </w:rPr>
            </w:pPr>
            <w:r w:rsidRPr="00506640">
              <w:rPr>
                <w:rFonts w:eastAsia="Courier New"/>
              </w:rPr>
              <w:t>multiplicity: 1</w:t>
            </w:r>
          </w:p>
          <w:p w14:paraId="73AB9D89" w14:textId="77777777" w:rsidR="00DA1C6E" w:rsidRPr="00506640" w:rsidRDefault="00DA1C6E" w:rsidP="00CC59A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19C78822" w14:textId="77777777" w:rsidR="00DA1C6E" w:rsidRPr="00506640" w:rsidRDefault="00DA1C6E" w:rsidP="00CC59A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6BE4178" w14:textId="77777777" w:rsidR="00DA1C6E" w:rsidRPr="00506640" w:rsidRDefault="00DA1C6E" w:rsidP="00CC59A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BE24627" w14:textId="77777777" w:rsidR="00DA1C6E" w:rsidRPr="003E7E8D" w:rsidRDefault="00DA1C6E" w:rsidP="00CC59AF">
            <w:pPr>
              <w:pStyle w:val="TAL"/>
            </w:pPr>
            <w:proofErr w:type="spellStart"/>
            <w:r w:rsidRPr="00506640">
              <w:rPr>
                <w:rFonts w:eastAsia="Courier New"/>
              </w:rPr>
              <w:t>isNullable</w:t>
            </w:r>
            <w:proofErr w:type="spellEnd"/>
            <w:r w:rsidRPr="00506640">
              <w:rPr>
                <w:rFonts w:eastAsia="Courier New"/>
              </w:rPr>
              <w:t>: False</w:t>
            </w:r>
          </w:p>
        </w:tc>
      </w:tr>
      <w:tr w:rsidR="00DA1C6E" w:rsidRPr="00F17505" w14:paraId="08075670" w14:textId="77777777" w:rsidTr="00CC59AF">
        <w:trPr>
          <w:jc w:val="center"/>
        </w:trPr>
        <w:tc>
          <w:tcPr>
            <w:tcW w:w="3161" w:type="dxa"/>
            <w:tcMar>
              <w:top w:w="0" w:type="dxa"/>
              <w:left w:w="28" w:type="dxa"/>
              <w:bottom w:w="0" w:type="dxa"/>
              <w:right w:w="28" w:type="dxa"/>
            </w:tcMar>
          </w:tcPr>
          <w:p w14:paraId="605EE3A5" w14:textId="77777777" w:rsidR="00DA1C6E" w:rsidRPr="00F17505" w:rsidRDefault="00DA1C6E" w:rsidP="00CC59AF">
            <w:pPr>
              <w:spacing w:after="0"/>
              <w:rPr>
                <w:rFonts w:ascii="Courier New" w:hAnsi="Courier New" w:cs="Courier New"/>
              </w:rPr>
            </w:pPr>
            <w:proofErr w:type="spellStart"/>
            <w:r>
              <w:rPr>
                <w:rFonts w:ascii="Courier New" w:hAnsi="Courier New" w:cs="Courier New"/>
              </w:rPr>
              <w:lastRenderedPageBreak/>
              <w:t>isSupportedForTraining</w:t>
            </w:r>
            <w:proofErr w:type="spellEnd"/>
          </w:p>
        </w:tc>
        <w:tc>
          <w:tcPr>
            <w:tcW w:w="4489" w:type="dxa"/>
            <w:shd w:val="clear" w:color="auto" w:fill="auto"/>
            <w:tcMar>
              <w:top w:w="0" w:type="dxa"/>
              <w:left w:w="28" w:type="dxa"/>
              <w:bottom w:w="0" w:type="dxa"/>
              <w:right w:w="28" w:type="dxa"/>
            </w:tcMar>
          </w:tcPr>
          <w:p w14:paraId="335007EF" w14:textId="77777777" w:rsidR="00DA1C6E" w:rsidRPr="00F17505" w:rsidRDefault="00DA1C6E" w:rsidP="00CC59AF">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14:paraId="204D313F" w14:textId="77777777" w:rsidR="00DA1C6E" w:rsidRPr="00F17505" w:rsidRDefault="00DA1C6E" w:rsidP="00CC59AF">
            <w:pPr>
              <w:pStyle w:val="TAL"/>
            </w:pPr>
          </w:p>
          <w:p w14:paraId="4C66F40F" w14:textId="77777777" w:rsidR="00DA1C6E" w:rsidRPr="00E70819" w:rsidRDefault="00DA1C6E" w:rsidP="00CC59AF">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24ADC9CE" w14:textId="77777777" w:rsidR="00DA1C6E" w:rsidRPr="00506640" w:rsidRDefault="00DA1C6E" w:rsidP="00CC59AF">
            <w:pPr>
              <w:pStyle w:val="TAL"/>
              <w:keepNext w:val="0"/>
              <w:rPr>
                <w:rFonts w:eastAsia="Courier New"/>
              </w:rPr>
            </w:pPr>
            <w:r w:rsidRPr="00506640">
              <w:rPr>
                <w:rFonts w:eastAsia="Courier New"/>
              </w:rPr>
              <w:t xml:space="preserve">type: </w:t>
            </w:r>
            <w:r>
              <w:rPr>
                <w:rFonts w:eastAsia="Courier New"/>
                <w:lang w:eastAsia="zh-CN"/>
              </w:rPr>
              <w:t>Boolean</w:t>
            </w:r>
          </w:p>
          <w:p w14:paraId="3A239BF5" w14:textId="77777777" w:rsidR="00DA1C6E" w:rsidRPr="00506640" w:rsidRDefault="00DA1C6E" w:rsidP="00CC59AF">
            <w:pPr>
              <w:pStyle w:val="TAL"/>
              <w:keepNext w:val="0"/>
              <w:rPr>
                <w:rFonts w:eastAsia="Courier New"/>
              </w:rPr>
            </w:pPr>
            <w:r w:rsidRPr="00506640">
              <w:rPr>
                <w:rFonts w:eastAsia="Courier New"/>
              </w:rPr>
              <w:t>multiplicity: 1</w:t>
            </w:r>
          </w:p>
          <w:p w14:paraId="0322E1B8" w14:textId="77777777" w:rsidR="00DA1C6E" w:rsidRPr="00506640" w:rsidRDefault="00DA1C6E" w:rsidP="00CC59AF">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C3A0FE8" w14:textId="77777777" w:rsidR="00DA1C6E" w:rsidRPr="00506640" w:rsidRDefault="00DA1C6E" w:rsidP="00CC59AF">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A811CBD" w14:textId="77777777" w:rsidR="00DA1C6E" w:rsidRPr="00506640" w:rsidRDefault="00DA1C6E" w:rsidP="00CC59AF">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F17505">
              <w:t>FALSE</w:t>
            </w:r>
          </w:p>
          <w:p w14:paraId="163846F8" w14:textId="77777777" w:rsidR="00DA1C6E" w:rsidRPr="003E7E8D" w:rsidRDefault="00DA1C6E" w:rsidP="00CC59AF">
            <w:pPr>
              <w:pStyle w:val="TAL"/>
            </w:pPr>
            <w:proofErr w:type="spellStart"/>
            <w:r w:rsidRPr="00506640">
              <w:rPr>
                <w:rFonts w:eastAsia="Courier New"/>
              </w:rPr>
              <w:t>isNullable</w:t>
            </w:r>
            <w:proofErr w:type="spellEnd"/>
            <w:r w:rsidRPr="00506640">
              <w:rPr>
                <w:rFonts w:eastAsia="Courier New"/>
              </w:rPr>
              <w:t>: False</w:t>
            </w:r>
          </w:p>
        </w:tc>
      </w:tr>
      <w:tr w:rsidR="00DA1C6E" w:rsidRPr="00F17505" w14:paraId="27738DBA" w14:textId="77777777" w:rsidTr="00CC59AF">
        <w:trPr>
          <w:jc w:val="center"/>
        </w:trPr>
        <w:tc>
          <w:tcPr>
            <w:tcW w:w="3161" w:type="dxa"/>
            <w:tcMar>
              <w:top w:w="0" w:type="dxa"/>
              <w:left w:w="28" w:type="dxa"/>
              <w:bottom w:w="0" w:type="dxa"/>
              <w:right w:w="28" w:type="dxa"/>
            </w:tcMar>
          </w:tcPr>
          <w:p w14:paraId="1C8BBEF6" w14:textId="77777777" w:rsidR="00DA1C6E" w:rsidRPr="00F17505" w:rsidRDefault="00DA1C6E" w:rsidP="00CC59AF">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489" w:type="dxa"/>
            <w:shd w:val="clear" w:color="auto" w:fill="auto"/>
            <w:tcMar>
              <w:top w:w="0" w:type="dxa"/>
              <w:left w:w="28" w:type="dxa"/>
              <w:bottom w:w="0" w:type="dxa"/>
              <w:right w:w="28" w:type="dxa"/>
            </w:tcMar>
          </w:tcPr>
          <w:p w14:paraId="3829A6A7" w14:textId="77777777" w:rsidR="00DA1C6E" w:rsidRDefault="00DA1C6E" w:rsidP="00CC59AF">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14:paraId="30EB32DB" w14:textId="77777777" w:rsidR="00DA1C6E" w:rsidRPr="00F17505" w:rsidRDefault="00DA1C6E" w:rsidP="00CC59AF">
            <w:pPr>
              <w:pStyle w:val="TAL"/>
            </w:pPr>
            <w:r w:rsidRPr="00F17505">
              <w:t xml:space="preserve">Default value is set to "FALSE". </w:t>
            </w:r>
          </w:p>
          <w:p w14:paraId="4A0ABB66" w14:textId="77777777" w:rsidR="00DA1C6E" w:rsidRPr="00F17505" w:rsidRDefault="00DA1C6E" w:rsidP="00CC59AF">
            <w:pPr>
              <w:pStyle w:val="TAL"/>
            </w:pPr>
          </w:p>
          <w:p w14:paraId="18C4089B" w14:textId="77777777" w:rsidR="00DA1C6E" w:rsidRPr="00E70819" w:rsidRDefault="00DA1C6E" w:rsidP="00CC59AF">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338ADFE7" w14:textId="77777777" w:rsidR="00DA1C6E" w:rsidRPr="00506640" w:rsidRDefault="00DA1C6E" w:rsidP="00CC59AF">
            <w:pPr>
              <w:pStyle w:val="TAL"/>
              <w:keepNext w:val="0"/>
              <w:rPr>
                <w:rFonts w:eastAsia="Courier New"/>
              </w:rPr>
            </w:pPr>
            <w:r w:rsidRPr="00506640">
              <w:rPr>
                <w:rFonts w:eastAsia="Courier New"/>
              </w:rPr>
              <w:t xml:space="preserve">type: </w:t>
            </w:r>
            <w:r>
              <w:rPr>
                <w:rFonts w:eastAsia="Courier New"/>
                <w:lang w:eastAsia="zh-CN"/>
              </w:rPr>
              <w:t>Boolean</w:t>
            </w:r>
          </w:p>
          <w:p w14:paraId="71BC603B" w14:textId="77777777" w:rsidR="00DA1C6E" w:rsidRPr="00506640" w:rsidRDefault="00DA1C6E" w:rsidP="00CC59AF">
            <w:pPr>
              <w:pStyle w:val="TAL"/>
              <w:keepNext w:val="0"/>
              <w:rPr>
                <w:rFonts w:eastAsia="Courier New"/>
              </w:rPr>
            </w:pPr>
            <w:r w:rsidRPr="00506640">
              <w:rPr>
                <w:rFonts w:eastAsia="Courier New"/>
              </w:rPr>
              <w:t>multiplicity: 1</w:t>
            </w:r>
          </w:p>
          <w:p w14:paraId="62C4A3EE" w14:textId="77777777" w:rsidR="00DA1C6E" w:rsidRPr="00506640" w:rsidRDefault="00DA1C6E" w:rsidP="00CC59AF">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CD1BBE7" w14:textId="77777777" w:rsidR="00DA1C6E" w:rsidRPr="00506640" w:rsidRDefault="00DA1C6E" w:rsidP="00CC59AF">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522499D" w14:textId="77777777" w:rsidR="00DA1C6E" w:rsidRPr="00506640" w:rsidRDefault="00DA1C6E" w:rsidP="00CC59AF">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F17505">
              <w:t>FALSE</w:t>
            </w:r>
          </w:p>
          <w:p w14:paraId="0F6EC476" w14:textId="77777777" w:rsidR="00DA1C6E" w:rsidRPr="003E7E8D" w:rsidRDefault="00DA1C6E" w:rsidP="00CC59AF">
            <w:pPr>
              <w:pStyle w:val="TAL"/>
            </w:pPr>
            <w:proofErr w:type="spellStart"/>
            <w:r w:rsidRPr="00506640">
              <w:rPr>
                <w:rFonts w:eastAsia="Courier New"/>
              </w:rPr>
              <w:t>isNullable</w:t>
            </w:r>
            <w:proofErr w:type="spellEnd"/>
            <w:r w:rsidRPr="00506640">
              <w:rPr>
                <w:rFonts w:eastAsia="Courier New"/>
              </w:rPr>
              <w:t>: False</w:t>
            </w:r>
          </w:p>
        </w:tc>
      </w:tr>
      <w:tr w:rsidR="00DA1C6E" w:rsidRPr="00F17505" w14:paraId="35BEBBA9" w14:textId="77777777" w:rsidTr="00CC59AF">
        <w:trPr>
          <w:jc w:val="center"/>
        </w:trPr>
        <w:tc>
          <w:tcPr>
            <w:tcW w:w="3161" w:type="dxa"/>
            <w:tcMar>
              <w:top w:w="0" w:type="dxa"/>
              <w:left w:w="28" w:type="dxa"/>
              <w:bottom w:w="0" w:type="dxa"/>
              <w:right w:w="28" w:type="dxa"/>
            </w:tcMar>
          </w:tcPr>
          <w:p w14:paraId="1710EE84" w14:textId="77777777" w:rsidR="00DA1C6E" w:rsidRPr="00F60E32" w:rsidRDefault="00DA1C6E" w:rsidP="00CC59AF">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489" w:type="dxa"/>
            <w:shd w:val="clear" w:color="auto" w:fill="auto"/>
            <w:tcMar>
              <w:top w:w="0" w:type="dxa"/>
              <w:left w:w="28" w:type="dxa"/>
              <w:bottom w:w="0" w:type="dxa"/>
              <w:right w:w="28" w:type="dxa"/>
            </w:tcMar>
          </w:tcPr>
          <w:p w14:paraId="7F9AFE8A" w14:textId="77777777" w:rsidR="00DA1C6E" w:rsidRPr="00F17505" w:rsidRDefault="00DA1C6E" w:rsidP="00CC59AF">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updating an ML entity</w:t>
            </w:r>
            <w:r w:rsidRPr="00F17505">
              <w:t>.</w:t>
            </w:r>
          </w:p>
          <w:p w14:paraId="7823E3FF" w14:textId="77777777" w:rsidR="00DA1C6E" w:rsidRPr="00F17505" w:rsidRDefault="00DA1C6E" w:rsidP="00CC59AF">
            <w:pPr>
              <w:pStyle w:val="TAL"/>
            </w:pPr>
          </w:p>
          <w:p w14:paraId="13EEB52F" w14:textId="77777777" w:rsidR="00DA1C6E" w:rsidRPr="00506640" w:rsidRDefault="00DA1C6E" w:rsidP="00CC59AF">
            <w:pPr>
              <w:pStyle w:val="TAL"/>
              <w:rPr>
                <w:rFonts w:eastAsia="Courier New"/>
              </w:rPr>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47A9962E"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4FF32ED6"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3F58B690"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9607E97"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5E53D40"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66B844A" w14:textId="77777777" w:rsidR="00DA1C6E" w:rsidRPr="00506640" w:rsidRDefault="00DA1C6E" w:rsidP="00CC59AF">
            <w:pPr>
              <w:pStyle w:val="TAL"/>
              <w:keepNext w:val="0"/>
              <w:rPr>
                <w:rFonts w:eastAsia="Courier New"/>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DA1C6E" w:rsidRPr="00F17505" w14:paraId="6FFD7C39" w14:textId="77777777" w:rsidTr="00CC59AF">
        <w:trPr>
          <w:jc w:val="center"/>
        </w:trPr>
        <w:tc>
          <w:tcPr>
            <w:tcW w:w="3161" w:type="dxa"/>
            <w:tcMar>
              <w:top w:w="0" w:type="dxa"/>
              <w:left w:w="28" w:type="dxa"/>
              <w:bottom w:w="0" w:type="dxa"/>
              <w:right w:w="28" w:type="dxa"/>
            </w:tcMar>
          </w:tcPr>
          <w:p w14:paraId="713225BF" w14:textId="77777777" w:rsidR="00DA1C6E" w:rsidRPr="00F60E32" w:rsidRDefault="00DA1C6E" w:rsidP="00CC59AF">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2BDF0B0C" w14:textId="77777777" w:rsidR="00DA1C6E" w:rsidRDefault="00DA1C6E" w:rsidP="00CC59AF">
            <w:pPr>
              <w:pStyle w:val="TAL"/>
            </w:pPr>
            <w:r w:rsidRPr="00F17505">
              <w:t xml:space="preserve">It is the DN of the </w:t>
            </w:r>
            <w:proofErr w:type="spellStart"/>
            <w:r>
              <w:rPr>
                <w:rFonts w:ascii="Courier New" w:hAnsi="Courier New" w:cs="Courier New"/>
                <w:szCs w:val="18"/>
              </w:rPr>
              <w:t>MLUpdateRequest</w:t>
            </w:r>
            <w:proofErr w:type="spellEnd"/>
            <w:r w:rsidRPr="00F17505">
              <w:t xml:space="preserve"> MOI that represents </w:t>
            </w:r>
            <w:r>
              <w:t>an</w:t>
            </w:r>
          </w:p>
          <w:p w14:paraId="26B78C2D" w14:textId="77777777" w:rsidR="00DA1C6E" w:rsidRPr="00F17505" w:rsidRDefault="00DA1C6E" w:rsidP="00CC59AF">
            <w:pPr>
              <w:pStyle w:val="TAL"/>
            </w:pPr>
            <w:r w:rsidRPr="00F17505">
              <w:t xml:space="preserve"> </w:t>
            </w:r>
            <w:r>
              <w:t>ML update request</w:t>
            </w:r>
            <w:r w:rsidRPr="00F17505">
              <w:t>.</w:t>
            </w:r>
          </w:p>
          <w:p w14:paraId="6A895264" w14:textId="77777777" w:rsidR="00DA1C6E" w:rsidRPr="00F17505" w:rsidRDefault="00DA1C6E" w:rsidP="00CC59AF">
            <w:pPr>
              <w:pStyle w:val="TAL"/>
            </w:pPr>
          </w:p>
          <w:p w14:paraId="312AC170" w14:textId="77777777" w:rsidR="00DA1C6E" w:rsidRPr="00506640" w:rsidRDefault="00DA1C6E" w:rsidP="00CC59AF">
            <w:pPr>
              <w:pStyle w:val="TAL"/>
              <w:rPr>
                <w:rFonts w:eastAsia="Courier New"/>
              </w:rPr>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504BA9DF"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01C0B518"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58F00E78"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C67E6A5"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907F248"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0E65953" w14:textId="77777777" w:rsidR="00DA1C6E" w:rsidRPr="00506640" w:rsidRDefault="00DA1C6E" w:rsidP="00CC59AF">
            <w:pPr>
              <w:pStyle w:val="TAL"/>
              <w:keepNext w:val="0"/>
              <w:rPr>
                <w:rFonts w:eastAsia="Courier New"/>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DA1C6E" w:rsidRPr="00F17505" w14:paraId="4D0267B1" w14:textId="77777777" w:rsidTr="00CC59AF">
        <w:trPr>
          <w:jc w:val="center"/>
        </w:trPr>
        <w:tc>
          <w:tcPr>
            <w:tcW w:w="3161" w:type="dxa"/>
            <w:tcMar>
              <w:top w:w="0" w:type="dxa"/>
              <w:left w:w="28" w:type="dxa"/>
              <w:bottom w:w="0" w:type="dxa"/>
              <w:right w:w="28" w:type="dxa"/>
            </w:tcMar>
          </w:tcPr>
          <w:p w14:paraId="6A9383F3" w14:textId="77777777" w:rsidR="00DA1C6E" w:rsidRPr="00F60E32" w:rsidRDefault="00DA1C6E" w:rsidP="00CC59AF">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3839FB30" w14:textId="77777777" w:rsidR="00DA1C6E" w:rsidRPr="00F17505" w:rsidRDefault="00DA1C6E" w:rsidP="00CC59AF">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23662839" w14:textId="77777777" w:rsidR="00DA1C6E" w:rsidRPr="00F17505" w:rsidRDefault="00DA1C6E" w:rsidP="00CC59AF">
            <w:pPr>
              <w:pStyle w:val="TAL"/>
            </w:pPr>
          </w:p>
          <w:p w14:paraId="2121C6A2" w14:textId="77777777" w:rsidR="00DA1C6E" w:rsidRPr="00506640" w:rsidRDefault="00DA1C6E" w:rsidP="00CC59AF">
            <w:pPr>
              <w:pStyle w:val="TAL"/>
              <w:rPr>
                <w:rFonts w:eastAsia="Courier New"/>
              </w:rPr>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27CE09F9"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2661561F"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7F31B3BB"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0C91049"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C828408"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60FF3A2" w14:textId="77777777" w:rsidR="00DA1C6E" w:rsidRPr="00506640" w:rsidRDefault="00DA1C6E" w:rsidP="00CC59AF">
            <w:pPr>
              <w:pStyle w:val="TAL"/>
              <w:keepNext w:val="0"/>
              <w:rPr>
                <w:rFonts w:eastAsia="Courier New"/>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DA1C6E" w:rsidRPr="00F17505" w14:paraId="534BCE41" w14:textId="77777777" w:rsidTr="00CC59AF">
        <w:trPr>
          <w:jc w:val="center"/>
        </w:trPr>
        <w:tc>
          <w:tcPr>
            <w:tcW w:w="3161" w:type="dxa"/>
            <w:tcMar>
              <w:top w:w="0" w:type="dxa"/>
              <w:left w:w="28" w:type="dxa"/>
              <w:bottom w:w="0" w:type="dxa"/>
              <w:right w:w="28" w:type="dxa"/>
            </w:tcMar>
          </w:tcPr>
          <w:p w14:paraId="7050C2F8" w14:textId="77777777" w:rsidR="00DA1C6E" w:rsidRPr="00F60E32" w:rsidRDefault="00DA1C6E" w:rsidP="00CC59AF">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489" w:type="dxa"/>
            <w:shd w:val="clear" w:color="auto" w:fill="auto"/>
            <w:tcMar>
              <w:top w:w="0" w:type="dxa"/>
              <w:left w:w="28" w:type="dxa"/>
              <w:bottom w:w="0" w:type="dxa"/>
              <w:right w:w="28" w:type="dxa"/>
            </w:tcMar>
          </w:tcPr>
          <w:p w14:paraId="6554A3D8" w14:textId="77777777" w:rsidR="00DA1C6E" w:rsidRPr="00506640" w:rsidRDefault="00DA1C6E" w:rsidP="00CC59AF">
            <w:pPr>
              <w:pStyle w:val="TAL"/>
              <w:rPr>
                <w:rFonts w:eastAsia="Courier New"/>
              </w:rPr>
            </w:pPr>
            <w:r>
              <w:rPr>
                <w:rFonts w:cs="Arial"/>
              </w:rPr>
              <w:t>It specifies the time duration upon which the MnS consumer expects the ML update is reported.</w:t>
            </w:r>
          </w:p>
        </w:tc>
        <w:tc>
          <w:tcPr>
            <w:tcW w:w="2006" w:type="dxa"/>
            <w:tcMar>
              <w:top w:w="0" w:type="dxa"/>
              <w:left w:w="28" w:type="dxa"/>
              <w:bottom w:w="0" w:type="dxa"/>
              <w:right w:w="28" w:type="dxa"/>
            </w:tcMar>
          </w:tcPr>
          <w:p w14:paraId="7B1E8A21" w14:textId="77777777" w:rsidR="00DA1C6E" w:rsidRPr="00D31F6B" w:rsidRDefault="00DA1C6E" w:rsidP="00CC59AF">
            <w:pPr>
              <w:pStyle w:val="TAL"/>
              <w:keepNext w:val="0"/>
              <w:rPr>
                <w:rFonts w:eastAsia="Courier New"/>
              </w:rPr>
            </w:pPr>
            <w:r w:rsidRPr="00D31F6B">
              <w:rPr>
                <w:rFonts w:eastAsia="Courier New"/>
              </w:rPr>
              <w:t xml:space="preserve">Type: </w:t>
            </w:r>
            <w:proofErr w:type="spellStart"/>
            <w:r>
              <w:rPr>
                <w:rFonts w:cs="Arial"/>
                <w:szCs w:val="18"/>
              </w:rPr>
              <w:t>TimeWindow</w:t>
            </w:r>
            <w:proofErr w:type="spellEnd"/>
            <w:r>
              <w:rPr>
                <w:rFonts w:cs="Arial"/>
                <w:szCs w:val="18"/>
              </w:rPr>
              <w:t xml:space="preserve"> (see TS 28.622 [12])</w:t>
            </w:r>
          </w:p>
          <w:p w14:paraId="5DA60D12" w14:textId="77777777" w:rsidR="00DA1C6E" w:rsidRPr="00D31F6B" w:rsidRDefault="00DA1C6E" w:rsidP="00CC59AF">
            <w:pPr>
              <w:pStyle w:val="TAL"/>
              <w:keepNext w:val="0"/>
              <w:rPr>
                <w:rFonts w:eastAsia="Courier New"/>
              </w:rPr>
            </w:pPr>
            <w:r w:rsidRPr="00D31F6B">
              <w:rPr>
                <w:rFonts w:eastAsia="Courier New"/>
              </w:rPr>
              <w:t xml:space="preserve">multiplicity: </w:t>
            </w:r>
            <w:r>
              <w:rPr>
                <w:rFonts w:eastAsia="Courier New"/>
              </w:rPr>
              <w:t>1</w:t>
            </w:r>
          </w:p>
          <w:p w14:paraId="465059C2" w14:textId="77777777" w:rsidR="00DA1C6E" w:rsidRPr="00D31F6B" w:rsidRDefault="00DA1C6E" w:rsidP="00CC59AF">
            <w:pPr>
              <w:pStyle w:val="TAL"/>
              <w:keepNext w:val="0"/>
              <w:rPr>
                <w:rFonts w:eastAsia="Courier New"/>
              </w:rPr>
            </w:pPr>
            <w:proofErr w:type="spellStart"/>
            <w:r w:rsidRPr="00D31F6B">
              <w:rPr>
                <w:rFonts w:eastAsia="Courier New"/>
              </w:rPr>
              <w:t>isOrdered</w:t>
            </w:r>
            <w:proofErr w:type="spellEnd"/>
            <w:r w:rsidRPr="00D31F6B">
              <w:rPr>
                <w:rFonts w:eastAsia="Courier New"/>
              </w:rPr>
              <w:t xml:space="preserve">: </w:t>
            </w:r>
            <w:r w:rsidRPr="003E7E8D">
              <w:t>False</w:t>
            </w:r>
          </w:p>
          <w:p w14:paraId="139048BD" w14:textId="77777777" w:rsidR="00DA1C6E" w:rsidRPr="00D31F6B" w:rsidRDefault="00DA1C6E" w:rsidP="00CC59AF">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2143254C" w14:textId="77777777" w:rsidR="00DA1C6E" w:rsidRDefault="00DA1C6E" w:rsidP="00CC59AF">
            <w:pPr>
              <w:pStyle w:val="TAL"/>
              <w:keepNext w:val="0"/>
              <w:rPr>
                <w:rFonts w:eastAsia="Courier New"/>
              </w:rPr>
            </w:pPr>
            <w:proofErr w:type="spellStart"/>
            <w:r w:rsidRPr="00D31F6B">
              <w:rPr>
                <w:rFonts w:eastAsia="Courier New"/>
              </w:rPr>
              <w:t>defaultValue</w:t>
            </w:r>
            <w:proofErr w:type="spellEnd"/>
            <w:r w:rsidRPr="00D31F6B">
              <w:rPr>
                <w:rFonts w:eastAsia="Courier New"/>
              </w:rPr>
              <w:t>: None</w:t>
            </w:r>
          </w:p>
          <w:p w14:paraId="27FA95A6" w14:textId="77777777" w:rsidR="00DA1C6E" w:rsidRPr="00506640" w:rsidRDefault="00DA1C6E" w:rsidP="00CC59AF">
            <w:pPr>
              <w:pStyle w:val="TAL"/>
              <w:keepNext w:val="0"/>
              <w:rPr>
                <w:rFonts w:eastAsia="Courier New"/>
              </w:rPr>
            </w:pPr>
            <w:proofErr w:type="spellStart"/>
            <w:r w:rsidRPr="00682413">
              <w:rPr>
                <w:rFonts w:eastAsia="Courier New"/>
              </w:rPr>
              <w:t>isNullable</w:t>
            </w:r>
            <w:proofErr w:type="spellEnd"/>
            <w:r w:rsidRPr="00682413">
              <w:rPr>
                <w:rFonts w:eastAsia="Courier New"/>
              </w:rPr>
              <w:t>: False</w:t>
            </w:r>
          </w:p>
        </w:tc>
      </w:tr>
      <w:tr w:rsidR="00DA1C6E" w:rsidRPr="00F17505" w14:paraId="423C7EF5" w14:textId="77777777" w:rsidTr="00CC59AF">
        <w:trPr>
          <w:jc w:val="center"/>
        </w:trPr>
        <w:tc>
          <w:tcPr>
            <w:tcW w:w="3161" w:type="dxa"/>
            <w:tcMar>
              <w:top w:w="0" w:type="dxa"/>
              <w:left w:w="28" w:type="dxa"/>
              <w:bottom w:w="0" w:type="dxa"/>
              <w:right w:w="28" w:type="dxa"/>
            </w:tcMar>
          </w:tcPr>
          <w:p w14:paraId="1E34825C" w14:textId="77777777" w:rsidR="00DA1C6E" w:rsidRPr="00F60E32" w:rsidRDefault="00DA1C6E" w:rsidP="00CC59AF">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489" w:type="dxa"/>
            <w:shd w:val="clear" w:color="auto" w:fill="auto"/>
            <w:tcMar>
              <w:top w:w="0" w:type="dxa"/>
              <w:left w:w="28" w:type="dxa"/>
              <w:bottom w:w="0" w:type="dxa"/>
              <w:right w:w="28" w:type="dxa"/>
            </w:tcMar>
          </w:tcPr>
          <w:p w14:paraId="5F79C8BB" w14:textId="77777777" w:rsidR="00DA1C6E" w:rsidRPr="00F17505" w:rsidRDefault="00DA1C6E" w:rsidP="00CC59AF">
            <w:pPr>
              <w:pStyle w:val="TAL"/>
            </w:pPr>
            <w:r w:rsidRPr="00F17505">
              <w:t xml:space="preserve">It </w:t>
            </w:r>
            <w:r>
              <w:t>represents</w:t>
            </w:r>
            <w:r w:rsidRPr="00F17505">
              <w:t xml:space="preserve"> the </w:t>
            </w:r>
            <w:r>
              <w:t>available ML capabilities</w:t>
            </w:r>
            <w:r w:rsidRPr="00F17505">
              <w:t>.</w:t>
            </w:r>
          </w:p>
          <w:p w14:paraId="5E168872" w14:textId="77777777" w:rsidR="00DA1C6E" w:rsidRPr="00F17505" w:rsidRDefault="00DA1C6E" w:rsidP="00CC59AF">
            <w:pPr>
              <w:pStyle w:val="TAL"/>
            </w:pPr>
          </w:p>
          <w:p w14:paraId="217D6771" w14:textId="77777777" w:rsidR="00DA1C6E" w:rsidRPr="00506640" w:rsidRDefault="00DA1C6E" w:rsidP="00CC59AF">
            <w:pPr>
              <w:pStyle w:val="TAL"/>
              <w:rPr>
                <w:rFonts w:eastAsia="Courier New"/>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006" w:type="dxa"/>
            <w:tcMar>
              <w:top w:w="0" w:type="dxa"/>
              <w:left w:w="28" w:type="dxa"/>
              <w:bottom w:w="0" w:type="dxa"/>
              <w:right w:w="28" w:type="dxa"/>
            </w:tcMar>
          </w:tcPr>
          <w:p w14:paraId="62F60E59"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7D5FD2">
              <w:rPr>
                <w:rFonts w:ascii="Arial" w:hAnsi="Arial" w:cs="Arial"/>
                <w:sz w:val="18"/>
                <w:szCs w:val="18"/>
              </w:rPr>
              <w:t>AvailMLCapabilityReport</w:t>
            </w:r>
            <w:proofErr w:type="spellEnd"/>
            <w:r w:rsidRPr="00451851">
              <w:rPr>
                <w:rFonts w:ascii="Courier New" w:hAnsi="Courier New" w:cs="Courier New"/>
              </w:rPr>
              <w:t xml:space="preserve"> </w:t>
            </w:r>
            <w:r w:rsidRPr="00F17505">
              <w:rPr>
                <w:rFonts w:ascii="Arial" w:hAnsi="Arial" w:cs="Arial"/>
                <w:sz w:val="18"/>
                <w:szCs w:val="18"/>
              </w:rPr>
              <w:t>multiplicity: 1</w:t>
            </w:r>
          </w:p>
          <w:p w14:paraId="1491644C"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8C163AB"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E196978"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FEFEBF9" w14:textId="77777777" w:rsidR="00DA1C6E" w:rsidRPr="00506640" w:rsidRDefault="00DA1C6E" w:rsidP="00CC59AF">
            <w:pPr>
              <w:pStyle w:val="TAL"/>
              <w:keepNext w:val="0"/>
              <w:rPr>
                <w:rFonts w:eastAsia="Courier New"/>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DA1C6E" w:rsidRPr="00F17505" w14:paraId="0E7FD7CF" w14:textId="77777777" w:rsidTr="00CC59AF">
        <w:trPr>
          <w:jc w:val="center"/>
        </w:trPr>
        <w:tc>
          <w:tcPr>
            <w:tcW w:w="3161" w:type="dxa"/>
            <w:tcMar>
              <w:top w:w="0" w:type="dxa"/>
              <w:left w:w="28" w:type="dxa"/>
              <w:bottom w:w="0" w:type="dxa"/>
              <w:right w:w="28" w:type="dxa"/>
            </w:tcMar>
          </w:tcPr>
          <w:p w14:paraId="25DF4C21" w14:textId="77777777" w:rsidR="00DA1C6E" w:rsidRPr="00F60E32" w:rsidRDefault="00DA1C6E" w:rsidP="00CC59AF">
            <w:pPr>
              <w:spacing w:after="0"/>
              <w:rPr>
                <w:rFonts w:ascii="Courier New" w:hAnsi="Courier New" w:cs="Courier New"/>
              </w:rPr>
            </w:pPr>
            <w:proofErr w:type="spellStart"/>
            <w:r>
              <w:rPr>
                <w:rFonts w:ascii="Courier New" w:hAnsi="Courier New" w:cs="Courier New"/>
                <w:szCs w:val="18"/>
                <w:lang w:eastAsia="zh-CN"/>
              </w:rPr>
              <w:t>UpdatedMLCapability</w:t>
            </w:r>
            <w:proofErr w:type="spellEnd"/>
          </w:p>
        </w:tc>
        <w:tc>
          <w:tcPr>
            <w:tcW w:w="4489" w:type="dxa"/>
            <w:shd w:val="clear" w:color="auto" w:fill="auto"/>
            <w:tcMar>
              <w:top w:w="0" w:type="dxa"/>
              <w:left w:w="28" w:type="dxa"/>
              <w:bottom w:w="0" w:type="dxa"/>
              <w:right w:w="28" w:type="dxa"/>
            </w:tcMar>
          </w:tcPr>
          <w:p w14:paraId="027860A3" w14:textId="77777777" w:rsidR="00DA1C6E" w:rsidRPr="00F17505" w:rsidRDefault="00DA1C6E" w:rsidP="00CC59AF">
            <w:pPr>
              <w:pStyle w:val="TAL"/>
            </w:pPr>
            <w:r w:rsidRPr="00F17505">
              <w:t xml:space="preserve">It </w:t>
            </w:r>
            <w:r>
              <w:t>represents</w:t>
            </w:r>
            <w:r w:rsidRPr="00F17505">
              <w:t xml:space="preserve"> the </w:t>
            </w:r>
            <w:r>
              <w:t>updated ML capabilities</w:t>
            </w:r>
            <w:r w:rsidRPr="00F17505">
              <w:t>.</w:t>
            </w:r>
          </w:p>
          <w:p w14:paraId="5F200E1A" w14:textId="77777777" w:rsidR="00DA1C6E" w:rsidRPr="00F17505" w:rsidRDefault="00DA1C6E" w:rsidP="00CC59AF">
            <w:pPr>
              <w:pStyle w:val="TAL"/>
            </w:pPr>
          </w:p>
          <w:p w14:paraId="6BC9E0D3" w14:textId="77777777" w:rsidR="00DA1C6E" w:rsidRPr="00506640" w:rsidRDefault="00DA1C6E" w:rsidP="00CC59AF">
            <w:pPr>
              <w:pStyle w:val="TAL"/>
              <w:rPr>
                <w:rFonts w:eastAsia="Courier New"/>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006" w:type="dxa"/>
            <w:tcMar>
              <w:top w:w="0" w:type="dxa"/>
              <w:left w:w="28" w:type="dxa"/>
              <w:bottom w:w="0" w:type="dxa"/>
              <w:right w:w="28" w:type="dxa"/>
            </w:tcMar>
          </w:tcPr>
          <w:p w14:paraId="3AC2E647"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7D5FD2">
              <w:rPr>
                <w:rFonts w:ascii="Arial" w:hAnsi="Arial" w:cs="Arial"/>
                <w:sz w:val="18"/>
                <w:szCs w:val="18"/>
              </w:rPr>
              <w:t>AvailMLCapabilityReport</w:t>
            </w:r>
            <w:proofErr w:type="spellEnd"/>
            <w:r w:rsidRPr="00451851">
              <w:rPr>
                <w:rFonts w:ascii="Courier New" w:hAnsi="Courier New" w:cs="Courier New"/>
              </w:rPr>
              <w:t xml:space="preserve"> </w:t>
            </w:r>
            <w:r w:rsidRPr="00F17505">
              <w:rPr>
                <w:rFonts w:ascii="Arial" w:hAnsi="Arial" w:cs="Arial"/>
                <w:sz w:val="18"/>
                <w:szCs w:val="18"/>
              </w:rPr>
              <w:t>multiplicity: 1</w:t>
            </w:r>
          </w:p>
          <w:p w14:paraId="620913B9"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146898F"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A17F542"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428DBA9" w14:textId="77777777" w:rsidR="00DA1C6E" w:rsidRPr="00506640" w:rsidRDefault="00DA1C6E" w:rsidP="00CC59AF">
            <w:pPr>
              <w:pStyle w:val="TAL"/>
              <w:keepNext w:val="0"/>
              <w:rPr>
                <w:rFonts w:eastAsia="Courier New"/>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DA1C6E" w:rsidRPr="00F17505" w14:paraId="45CACCEC" w14:textId="77777777" w:rsidTr="00CC59AF">
        <w:trPr>
          <w:jc w:val="center"/>
        </w:trPr>
        <w:tc>
          <w:tcPr>
            <w:tcW w:w="3161" w:type="dxa"/>
            <w:tcMar>
              <w:top w:w="0" w:type="dxa"/>
              <w:left w:w="28" w:type="dxa"/>
              <w:bottom w:w="0" w:type="dxa"/>
              <w:right w:w="28" w:type="dxa"/>
            </w:tcMar>
          </w:tcPr>
          <w:p w14:paraId="5986EBE0" w14:textId="77777777" w:rsidR="00DA1C6E" w:rsidRPr="00F60E32" w:rsidRDefault="00DA1C6E" w:rsidP="00CC59AF">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489" w:type="dxa"/>
            <w:shd w:val="clear" w:color="auto" w:fill="auto"/>
            <w:tcMar>
              <w:top w:w="0" w:type="dxa"/>
              <w:left w:w="28" w:type="dxa"/>
              <w:bottom w:w="0" w:type="dxa"/>
              <w:right w:w="28" w:type="dxa"/>
            </w:tcMar>
          </w:tcPr>
          <w:p w14:paraId="2813DBC0" w14:textId="77777777" w:rsidR="00DA1C6E" w:rsidRPr="00506640" w:rsidRDefault="00DA1C6E" w:rsidP="00CC59AF">
            <w:pPr>
              <w:pStyle w:val="TAL"/>
              <w:rPr>
                <w:rFonts w:eastAsia="Courier New"/>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006" w:type="dxa"/>
            <w:tcMar>
              <w:top w:w="0" w:type="dxa"/>
              <w:left w:w="28" w:type="dxa"/>
              <w:bottom w:w="0" w:type="dxa"/>
              <w:right w:w="28" w:type="dxa"/>
            </w:tcMar>
          </w:tcPr>
          <w:p w14:paraId="1CE21364" w14:textId="77777777" w:rsidR="00DA1C6E" w:rsidRPr="00D31F6B" w:rsidRDefault="00DA1C6E" w:rsidP="00CC59AF">
            <w:pPr>
              <w:pStyle w:val="TAL"/>
              <w:keepNext w:val="0"/>
              <w:rPr>
                <w:rFonts w:eastAsia="Courier New"/>
              </w:rPr>
            </w:pPr>
            <w:r w:rsidRPr="00D31F6B">
              <w:rPr>
                <w:rFonts w:eastAsia="Courier New"/>
              </w:rPr>
              <w:t>type: String</w:t>
            </w:r>
          </w:p>
          <w:p w14:paraId="280EB779" w14:textId="77777777" w:rsidR="00DA1C6E" w:rsidRPr="00D31F6B" w:rsidRDefault="00DA1C6E" w:rsidP="00CC59AF">
            <w:pPr>
              <w:pStyle w:val="TAL"/>
              <w:keepNext w:val="0"/>
              <w:rPr>
                <w:rFonts w:eastAsia="Courier New"/>
              </w:rPr>
            </w:pPr>
            <w:r w:rsidRPr="00D31F6B">
              <w:rPr>
                <w:rFonts w:eastAsia="Courier New"/>
              </w:rPr>
              <w:t>multiplicity: *</w:t>
            </w:r>
          </w:p>
          <w:p w14:paraId="57A1761F" w14:textId="77777777" w:rsidR="00DA1C6E" w:rsidRPr="00D31F6B" w:rsidRDefault="00DA1C6E" w:rsidP="00CC59AF">
            <w:pPr>
              <w:pStyle w:val="TAL"/>
              <w:keepNext w:val="0"/>
              <w:rPr>
                <w:rFonts w:eastAsia="Courier New"/>
              </w:rPr>
            </w:pPr>
            <w:proofErr w:type="spellStart"/>
            <w:r w:rsidRPr="00D31F6B">
              <w:rPr>
                <w:rFonts w:eastAsia="Courier New"/>
              </w:rPr>
              <w:t>isOrdered</w:t>
            </w:r>
            <w:proofErr w:type="spellEnd"/>
            <w:r w:rsidRPr="00D31F6B">
              <w:rPr>
                <w:rFonts w:eastAsia="Courier New"/>
              </w:rPr>
              <w:t>: False</w:t>
            </w:r>
          </w:p>
          <w:p w14:paraId="683D62F1" w14:textId="77777777" w:rsidR="00DA1C6E" w:rsidRPr="00D31F6B" w:rsidRDefault="00DA1C6E" w:rsidP="00CC59AF">
            <w:pPr>
              <w:pStyle w:val="TAL"/>
              <w:keepNext w:val="0"/>
              <w:rPr>
                <w:rFonts w:eastAsia="Courier New"/>
              </w:rPr>
            </w:pPr>
            <w:proofErr w:type="spellStart"/>
            <w:r w:rsidRPr="00D31F6B">
              <w:rPr>
                <w:rFonts w:eastAsia="Courier New"/>
              </w:rPr>
              <w:t>isUnique</w:t>
            </w:r>
            <w:proofErr w:type="spellEnd"/>
            <w:r w:rsidRPr="00D31F6B">
              <w:rPr>
                <w:rFonts w:eastAsia="Courier New"/>
              </w:rPr>
              <w:t>: True</w:t>
            </w:r>
          </w:p>
          <w:p w14:paraId="1609B608" w14:textId="77777777" w:rsidR="00DA1C6E" w:rsidRPr="00D31F6B" w:rsidRDefault="00DA1C6E" w:rsidP="00CC59AF">
            <w:pPr>
              <w:pStyle w:val="TAL"/>
              <w:keepNext w:val="0"/>
              <w:rPr>
                <w:rFonts w:eastAsia="Courier New"/>
              </w:rPr>
            </w:pPr>
            <w:proofErr w:type="spellStart"/>
            <w:r w:rsidRPr="00D31F6B">
              <w:rPr>
                <w:rFonts w:eastAsia="Courier New"/>
              </w:rPr>
              <w:t>defaultValue</w:t>
            </w:r>
            <w:proofErr w:type="spellEnd"/>
            <w:r w:rsidRPr="00D31F6B">
              <w:rPr>
                <w:rFonts w:eastAsia="Courier New"/>
              </w:rPr>
              <w:t xml:space="preserve">: None </w:t>
            </w:r>
          </w:p>
          <w:p w14:paraId="0D991BC3" w14:textId="77777777" w:rsidR="00DA1C6E" w:rsidRPr="00506640" w:rsidRDefault="00DA1C6E" w:rsidP="00CC59AF">
            <w:pPr>
              <w:pStyle w:val="TAL"/>
              <w:keepNext w:val="0"/>
              <w:rPr>
                <w:rFonts w:eastAsia="Courier New"/>
              </w:rPr>
            </w:pPr>
            <w:proofErr w:type="spellStart"/>
            <w:r w:rsidRPr="00D31F6B">
              <w:rPr>
                <w:rFonts w:eastAsia="Courier New"/>
              </w:rPr>
              <w:t>isNullable</w:t>
            </w:r>
            <w:proofErr w:type="spellEnd"/>
            <w:r w:rsidRPr="00D31F6B">
              <w:rPr>
                <w:rFonts w:eastAsia="Courier New"/>
              </w:rPr>
              <w:t>: False</w:t>
            </w:r>
          </w:p>
        </w:tc>
      </w:tr>
      <w:tr w:rsidR="00DA1C6E" w:rsidRPr="00F17505" w14:paraId="219FE727" w14:textId="77777777" w:rsidTr="00CC59AF">
        <w:trPr>
          <w:jc w:val="center"/>
        </w:trPr>
        <w:tc>
          <w:tcPr>
            <w:tcW w:w="3161" w:type="dxa"/>
            <w:tcMar>
              <w:top w:w="0" w:type="dxa"/>
              <w:left w:w="28" w:type="dxa"/>
              <w:bottom w:w="0" w:type="dxa"/>
              <w:right w:w="28" w:type="dxa"/>
            </w:tcMar>
          </w:tcPr>
          <w:p w14:paraId="102465B6" w14:textId="77777777" w:rsidR="00DA1C6E" w:rsidRPr="00F60E32" w:rsidRDefault="00DA1C6E" w:rsidP="00CC59AF">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489" w:type="dxa"/>
            <w:shd w:val="clear" w:color="auto" w:fill="auto"/>
            <w:tcMar>
              <w:top w:w="0" w:type="dxa"/>
              <w:left w:w="28" w:type="dxa"/>
              <w:bottom w:w="0" w:type="dxa"/>
              <w:right w:w="28" w:type="dxa"/>
            </w:tcMar>
          </w:tcPr>
          <w:p w14:paraId="5F5EA0C7" w14:textId="77777777" w:rsidR="00DA1C6E" w:rsidRPr="00506640" w:rsidRDefault="00DA1C6E" w:rsidP="00CC59AF">
            <w:pPr>
              <w:pStyle w:val="TAL"/>
              <w:rPr>
                <w:rFonts w:eastAsia="Courier New"/>
              </w:rPr>
            </w:pPr>
            <w:r w:rsidRPr="00C05435">
              <w:t xml:space="preserve">It indicates the version of ML capabilities </w:t>
            </w:r>
            <w:r>
              <w:t>that is available</w:t>
            </w:r>
            <w:r w:rsidRPr="00C05435">
              <w:t xml:space="preserve"> for the update. </w:t>
            </w:r>
          </w:p>
        </w:tc>
        <w:tc>
          <w:tcPr>
            <w:tcW w:w="2006" w:type="dxa"/>
            <w:tcMar>
              <w:top w:w="0" w:type="dxa"/>
              <w:left w:w="28" w:type="dxa"/>
              <w:bottom w:w="0" w:type="dxa"/>
              <w:right w:w="28" w:type="dxa"/>
            </w:tcMar>
          </w:tcPr>
          <w:p w14:paraId="4C4ACBD5" w14:textId="77777777" w:rsidR="00DA1C6E" w:rsidRPr="00D31F6B" w:rsidRDefault="00DA1C6E" w:rsidP="00CC59AF">
            <w:pPr>
              <w:pStyle w:val="TAL"/>
              <w:keepNext w:val="0"/>
              <w:rPr>
                <w:rFonts w:eastAsia="Courier New"/>
              </w:rPr>
            </w:pPr>
            <w:r w:rsidRPr="00D31F6B">
              <w:rPr>
                <w:rFonts w:eastAsia="Courier New"/>
              </w:rPr>
              <w:t>type: String</w:t>
            </w:r>
          </w:p>
          <w:p w14:paraId="6C7A868A" w14:textId="77777777" w:rsidR="00DA1C6E" w:rsidRPr="00D31F6B" w:rsidRDefault="00DA1C6E" w:rsidP="00CC59AF">
            <w:pPr>
              <w:pStyle w:val="TAL"/>
              <w:keepNext w:val="0"/>
              <w:rPr>
                <w:rFonts w:eastAsia="Courier New"/>
              </w:rPr>
            </w:pPr>
            <w:r w:rsidRPr="00D31F6B">
              <w:rPr>
                <w:rFonts w:eastAsia="Courier New"/>
              </w:rPr>
              <w:t>multiplicity: *</w:t>
            </w:r>
          </w:p>
          <w:p w14:paraId="33884602" w14:textId="77777777" w:rsidR="00DA1C6E" w:rsidRPr="00D31F6B" w:rsidRDefault="00DA1C6E" w:rsidP="00CC59AF">
            <w:pPr>
              <w:pStyle w:val="TAL"/>
              <w:keepNext w:val="0"/>
              <w:rPr>
                <w:rFonts w:eastAsia="Courier New"/>
              </w:rPr>
            </w:pPr>
            <w:proofErr w:type="spellStart"/>
            <w:r w:rsidRPr="00D31F6B">
              <w:rPr>
                <w:rFonts w:eastAsia="Courier New"/>
              </w:rPr>
              <w:t>isOrdered</w:t>
            </w:r>
            <w:proofErr w:type="spellEnd"/>
            <w:r w:rsidRPr="00D31F6B">
              <w:rPr>
                <w:rFonts w:eastAsia="Courier New"/>
              </w:rPr>
              <w:t>: False</w:t>
            </w:r>
          </w:p>
          <w:p w14:paraId="0DF28788" w14:textId="77777777" w:rsidR="00DA1C6E" w:rsidRPr="00D31F6B" w:rsidRDefault="00DA1C6E" w:rsidP="00CC59AF">
            <w:pPr>
              <w:pStyle w:val="TAL"/>
              <w:keepNext w:val="0"/>
              <w:rPr>
                <w:rFonts w:eastAsia="Courier New"/>
              </w:rPr>
            </w:pPr>
            <w:proofErr w:type="spellStart"/>
            <w:r w:rsidRPr="00D31F6B">
              <w:rPr>
                <w:rFonts w:eastAsia="Courier New"/>
              </w:rPr>
              <w:t>isUnique</w:t>
            </w:r>
            <w:proofErr w:type="spellEnd"/>
            <w:r w:rsidRPr="00D31F6B">
              <w:rPr>
                <w:rFonts w:eastAsia="Courier New"/>
              </w:rPr>
              <w:t>: True</w:t>
            </w:r>
          </w:p>
          <w:p w14:paraId="2C4626DA" w14:textId="77777777" w:rsidR="00DA1C6E" w:rsidRPr="00D31F6B" w:rsidRDefault="00DA1C6E" w:rsidP="00CC59AF">
            <w:pPr>
              <w:pStyle w:val="TAL"/>
              <w:keepNext w:val="0"/>
              <w:rPr>
                <w:rFonts w:eastAsia="Courier New"/>
              </w:rPr>
            </w:pPr>
            <w:proofErr w:type="spellStart"/>
            <w:r w:rsidRPr="00D31F6B">
              <w:rPr>
                <w:rFonts w:eastAsia="Courier New"/>
              </w:rPr>
              <w:t>defaultValue</w:t>
            </w:r>
            <w:proofErr w:type="spellEnd"/>
            <w:r w:rsidRPr="00D31F6B">
              <w:rPr>
                <w:rFonts w:eastAsia="Courier New"/>
              </w:rPr>
              <w:t xml:space="preserve">: None </w:t>
            </w:r>
          </w:p>
          <w:p w14:paraId="1A4D46C0" w14:textId="77777777" w:rsidR="00DA1C6E" w:rsidRPr="00506640" w:rsidRDefault="00DA1C6E" w:rsidP="00CC59AF">
            <w:pPr>
              <w:pStyle w:val="TAL"/>
              <w:keepNext w:val="0"/>
              <w:rPr>
                <w:rFonts w:eastAsia="Courier New"/>
              </w:rPr>
            </w:pPr>
            <w:proofErr w:type="spellStart"/>
            <w:r w:rsidRPr="00D31F6B">
              <w:rPr>
                <w:rFonts w:eastAsia="Courier New"/>
              </w:rPr>
              <w:t>isNullable</w:t>
            </w:r>
            <w:proofErr w:type="spellEnd"/>
            <w:r w:rsidRPr="00D31F6B">
              <w:rPr>
                <w:rFonts w:eastAsia="Courier New"/>
              </w:rPr>
              <w:t>: False</w:t>
            </w:r>
          </w:p>
        </w:tc>
      </w:tr>
      <w:tr w:rsidR="00DA1C6E" w:rsidRPr="00F17505" w14:paraId="5B9412E5" w14:textId="77777777" w:rsidTr="00CC59AF">
        <w:trPr>
          <w:jc w:val="center"/>
        </w:trPr>
        <w:tc>
          <w:tcPr>
            <w:tcW w:w="3161" w:type="dxa"/>
            <w:tcMar>
              <w:top w:w="0" w:type="dxa"/>
              <w:left w:w="28" w:type="dxa"/>
              <w:bottom w:w="0" w:type="dxa"/>
              <w:right w:w="28" w:type="dxa"/>
            </w:tcMar>
          </w:tcPr>
          <w:p w14:paraId="0E738DE0" w14:textId="77777777" w:rsidR="00DA1C6E" w:rsidRPr="00F60E32" w:rsidRDefault="00DA1C6E" w:rsidP="00CC59AF">
            <w:pPr>
              <w:spacing w:after="0"/>
              <w:rPr>
                <w:rFonts w:ascii="Courier New" w:hAnsi="Courier New" w:cs="Courier New"/>
              </w:rPr>
            </w:pPr>
            <w:proofErr w:type="spellStart"/>
            <w:r w:rsidRPr="00C05435">
              <w:rPr>
                <w:rFonts w:ascii="Courier New" w:hAnsi="Courier New" w:cs="Courier New"/>
              </w:rPr>
              <w:lastRenderedPageBreak/>
              <w:t>performanceGainThreshold</w:t>
            </w:r>
            <w:proofErr w:type="spellEnd"/>
          </w:p>
        </w:tc>
        <w:tc>
          <w:tcPr>
            <w:tcW w:w="4489" w:type="dxa"/>
            <w:shd w:val="clear" w:color="auto" w:fill="auto"/>
            <w:tcMar>
              <w:top w:w="0" w:type="dxa"/>
              <w:left w:w="28" w:type="dxa"/>
              <w:bottom w:w="0" w:type="dxa"/>
              <w:right w:w="28" w:type="dxa"/>
            </w:tcMar>
          </w:tcPr>
          <w:p w14:paraId="02168187" w14:textId="77777777" w:rsidR="00DA1C6E" w:rsidRPr="00C05435" w:rsidRDefault="00DA1C6E" w:rsidP="00CC59AF">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3473BF88" w14:textId="77777777" w:rsidR="00DA1C6E" w:rsidRPr="00506640" w:rsidRDefault="00DA1C6E" w:rsidP="00CC59AF">
            <w:pPr>
              <w:pStyle w:val="TAL"/>
              <w:rPr>
                <w:rFonts w:eastAsia="Courier New"/>
              </w:rPr>
            </w:pPr>
            <w:r w:rsidRPr="00C05435">
              <w:t>Allowed value: float between 0.0 and 100.0</w:t>
            </w:r>
          </w:p>
        </w:tc>
        <w:tc>
          <w:tcPr>
            <w:tcW w:w="2006" w:type="dxa"/>
            <w:tcMar>
              <w:top w:w="0" w:type="dxa"/>
              <w:left w:w="28" w:type="dxa"/>
              <w:bottom w:w="0" w:type="dxa"/>
              <w:right w:w="28" w:type="dxa"/>
            </w:tcMar>
          </w:tcPr>
          <w:p w14:paraId="578793AE" w14:textId="77777777" w:rsidR="00DA1C6E" w:rsidRPr="00D31F6B" w:rsidRDefault="00DA1C6E" w:rsidP="00CC59AF">
            <w:pPr>
              <w:pStyle w:val="TAL"/>
              <w:keepNext w:val="0"/>
              <w:rPr>
                <w:rFonts w:eastAsia="Courier New"/>
              </w:rPr>
            </w:pPr>
            <w:r w:rsidRPr="00D31F6B">
              <w:rPr>
                <w:rFonts w:eastAsia="Courier New"/>
              </w:rPr>
              <w:t xml:space="preserve">type: </w:t>
            </w:r>
            <w:proofErr w:type="spellStart"/>
            <w:r w:rsidRPr="00A608A7">
              <w:rPr>
                <w:rFonts w:ascii="Courier New" w:hAnsi="Courier New" w:cs="Courier New"/>
                <w:szCs w:val="24"/>
                <w:lang w:val="en-US"/>
              </w:rPr>
              <w:t>ModelPerformance</w:t>
            </w:r>
            <w:proofErr w:type="spellEnd"/>
          </w:p>
          <w:p w14:paraId="073971CD" w14:textId="77777777" w:rsidR="00DA1C6E" w:rsidRPr="00D31F6B" w:rsidRDefault="00DA1C6E" w:rsidP="00CC59AF">
            <w:pPr>
              <w:pStyle w:val="TAL"/>
              <w:keepNext w:val="0"/>
              <w:rPr>
                <w:rFonts w:eastAsia="Courier New"/>
              </w:rPr>
            </w:pPr>
            <w:r w:rsidRPr="00D31F6B">
              <w:rPr>
                <w:rFonts w:eastAsia="Courier New"/>
              </w:rPr>
              <w:t xml:space="preserve">multiplicity: </w:t>
            </w:r>
            <w:r>
              <w:rPr>
                <w:rFonts w:eastAsia="Courier New"/>
              </w:rPr>
              <w:t>*</w:t>
            </w:r>
          </w:p>
          <w:p w14:paraId="41CF750D" w14:textId="77777777" w:rsidR="00DA1C6E" w:rsidRPr="00D31F6B" w:rsidRDefault="00DA1C6E" w:rsidP="00CC59AF">
            <w:pPr>
              <w:pStyle w:val="TAL"/>
              <w:keepNext w:val="0"/>
              <w:rPr>
                <w:rFonts w:eastAsia="Courier New"/>
              </w:rPr>
            </w:pPr>
            <w:proofErr w:type="spellStart"/>
            <w:r w:rsidRPr="00D31F6B">
              <w:rPr>
                <w:rFonts w:eastAsia="Courier New"/>
              </w:rPr>
              <w:t>isOrdered</w:t>
            </w:r>
            <w:proofErr w:type="spellEnd"/>
            <w:r w:rsidRPr="00D31F6B">
              <w:rPr>
                <w:rFonts w:eastAsia="Courier New"/>
              </w:rPr>
              <w:t>: False</w:t>
            </w:r>
          </w:p>
          <w:p w14:paraId="4ECA5AAC" w14:textId="77777777" w:rsidR="00DA1C6E" w:rsidRDefault="00DA1C6E" w:rsidP="00CC59AF">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4405685A" w14:textId="77777777" w:rsidR="00DA1C6E" w:rsidRPr="00D31F6B" w:rsidRDefault="00DA1C6E" w:rsidP="00CC59AF">
            <w:pPr>
              <w:pStyle w:val="TAL"/>
              <w:keepNext w:val="0"/>
              <w:rPr>
                <w:rFonts w:eastAsia="Courier New"/>
              </w:rPr>
            </w:pPr>
            <w:proofErr w:type="spellStart"/>
            <w:r w:rsidRPr="00D31F6B">
              <w:rPr>
                <w:rFonts w:eastAsia="Courier New"/>
              </w:rPr>
              <w:t>defaultValue</w:t>
            </w:r>
            <w:proofErr w:type="spellEnd"/>
            <w:r w:rsidRPr="00D31F6B">
              <w:rPr>
                <w:rFonts w:eastAsia="Courier New"/>
              </w:rPr>
              <w:t xml:space="preserve">: None </w:t>
            </w:r>
          </w:p>
          <w:p w14:paraId="1E8125CE" w14:textId="77777777" w:rsidR="00DA1C6E" w:rsidRPr="00506640" w:rsidRDefault="00DA1C6E" w:rsidP="00CC59AF">
            <w:pPr>
              <w:pStyle w:val="TAL"/>
              <w:keepNext w:val="0"/>
              <w:rPr>
                <w:rFonts w:eastAsia="Courier New"/>
              </w:rPr>
            </w:pPr>
            <w:proofErr w:type="spellStart"/>
            <w:r w:rsidRPr="00D31F6B">
              <w:rPr>
                <w:rFonts w:eastAsia="Courier New"/>
              </w:rPr>
              <w:t>isNullable</w:t>
            </w:r>
            <w:proofErr w:type="spellEnd"/>
            <w:r w:rsidRPr="00D31F6B">
              <w:rPr>
                <w:rFonts w:eastAsia="Courier New"/>
              </w:rPr>
              <w:t>: False</w:t>
            </w:r>
          </w:p>
        </w:tc>
      </w:tr>
      <w:tr w:rsidR="00DA1C6E" w:rsidRPr="00F17505" w14:paraId="7508F1C1" w14:textId="77777777" w:rsidTr="00CC59AF">
        <w:trPr>
          <w:jc w:val="center"/>
        </w:trPr>
        <w:tc>
          <w:tcPr>
            <w:tcW w:w="3161" w:type="dxa"/>
            <w:tcMar>
              <w:top w:w="0" w:type="dxa"/>
              <w:left w:w="28" w:type="dxa"/>
              <w:bottom w:w="0" w:type="dxa"/>
              <w:right w:w="28" w:type="dxa"/>
            </w:tcMar>
          </w:tcPr>
          <w:p w14:paraId="5AA5CAD5" w14:textId="77777777" w:rsidR="00DA1C6E" w:rsidRPr="00F60E32" w:rsidRDefault="00DA1C6E" w:rsidP="00CC59AF">
            <w:pPr>
              <w:spacing w:after="0"/>
              <w:rPr>
                <w:rFonts w:ascii="Courier New" w:hAnsi="Courier New" w:cs="Courier New"/>
              </w:rPr>
            </w:pPr>
            <w:proofErr w:type="spellStart"/>
            <w:r w:rsidRPr="00C05435">
              <w:rPr>
                <w:rFonts w:ascii="Courier New" w:hAnsi="Courier New" w:cs="Courier New"/>
              </w:rPr>
              <w:t>availableMLCapability</w:t>
            </w:r>
            <w:proofErr w:type="spellEnd"/>
          </w:p>
        </w:tc>
        <w:tc>
          <w:tcPr>
            <w:tcW w:w="4489" w:type="dxa"/>
            <w:shd w:val="clear" w:color="auto" w:fill="auto"/>
            <w:tcMar>
              <w:top w:w="0" w:type="dxa"/>
              <w:left w:w="28" w:type="dxa"/>
              <w:bottom w:w="0" w:type="dxa"/>
              <w:right w:w="28" w:type="dxa"/>
            </w:tcMar>
          </w:tcPr>
          <w:p w14:paraId="25633FF2" w14:textId="77777777" w:rsidR="00DA1C6E" w:rsidRDefault="00DA1C6E" w:rsidP="00CC59AF">
            <w:pPr>
              <w:pStyle w:val="TAL"/>
            </w:pPr>
            <w:r w:rsidRPr="000A3347">
              <w:t xml:space="preserve">It indicates </w:t>
            </w:r>
            <w:r>
              <w:t>an</w:t>
            </w:r>
            <w:r w:rsidRPr="000A3347">
              <w:t xml:space="preserve"> available version of </w:t>
            </w:r>
            <w:r>
              <w:t xml:space="preserve">alternative </w:t>
            </w:r>
            <w:r w:rsidRPr="000A3347">
              <w:t>ML capabilities that can be used for update</w:t>
            </w:r>
            <w:r>
              <w:t>.</w:t>
            </w:r>
          </w:p>
          <w:p w14:paraId="6B98F656" w14:textId="77777777" w:rsidR="00DA1C6E" w:rsidRDefault="00DA1C6E" w:rsidP="00CC59AF">
            <w:pPr>
              <w:pStyle w:val="TAL"/>
            </w:pPr>
          </w:p>
          <w:p w14:paraId="662F2FC2" w14:textId="77777777" w:rsidR="00DA1C6E" w:rsidRDefault="00DA1C6E" w:rsidP="00CC59AF">
            <w:pPr>
              <w:pStyle w:val="TAL"/>
              <w:contextualSpacing/>
              <w:rPr>
                <w:rFonts w:cs="Arial"/>
              </w:rPr>
            </w:pPr>
            <w:r>
              <w:rPr>
                <w:rFonts w:cs="Arial"/>
              </w:rPr>
              <w:t xml:space="preserve">Note: </w:t>
            </w:r>
            <w:proofErr w:type="spellStart"/>
            <w:r>
              <w:rPr>
                <w:rFonts w:ascii="Courier New" w:hAnsi="Courier New" w:cs="Courier New"/>
              </w:rPr>
              <w:t>MLCapability</w:t>
            </w:r>
            <w:proofErr w:type="spellEnd"/>
            <w:r>
              <w:rPr>
                <w:rFonts w:cs="Arial"/>
              </w:rPr>
              <w:t xml:space="preserve"> is FFS.</w:t>
            </w:r>
          </w:p>
          <w:p w14:paraId="3B4822AF" w14:textId="77777777" w:rsidR="00DA1C6E" w:rsidRPr="00506640" w:rsidRDefault="00DA1C6E" w:rsidP="00CC59AF">
            <w:pPr>
              <w:pStyle w:val="TAL"/>
              <w:rPr>
                <w:rFonts w:eastAsia="Courier New"/>
              </w:rPr>
            </w:pPr>
          </w:p>
        </w:tc>
        <w:tc>
          <w:tcPr>
            <w:tcW w:w="2006" w:type="dxa"/>
            <w:tcMar>
              <w:top w:w="0" w:type="dxa"/>
              <w:left w:w="28" w:type="dxa"/>
              <w:bottom w:w="0" w:type="dxa"/>
              <w:right w:w="28" w:type="dxa"/>
            </w:tcMar>
          </w:tcPr>
          <w:p w14:paraId="59675B0E" w14:textId="77777777" w:rsidR="00DA1C6E" w:rsidRPr="00D31F6B" w:rsidRDefault="00DA1C6E" w:rsidP="00CC59AF">
            <w:pPr>
              <w:pStyle w:val="TAL"/>
              <w:keepNext w:val="0"/>
              <w:rPr>
                <w:rFonts w:eastAsia="Courier New"/>
              </w:rPr>
            </w:pPr>
            <w:r w:rsidRPr="00D31F6B">
              <w:rPr>
                <w:rFonts w:eastAsia="Courier New"/>
              </w:rPr>
              <w:t xml:space="preserve">type: </w:t>
            </w:r>
            <w:proofErr w:type="spellStart"/>
            <w:r>
              <w:rPr>
                <w:rFonts w:ascii="Courier New" w:hAnsi="Courier New" w:cs="Courier New"/>
              </w:rPr>
              <w:t>MLCapability</w:t>
            </w:r>
            <w:proofErr w:type="spellEnd"/>
          </w:p>
          <w:p w14:paraId="6D1D0CDD" w14:textId="77777777" w:rsidR="00DA1C6E" w:rsidRPr="00D31F6B" w:rsidRDefault="00DA1C6E" w:rsidP="00CC59AF">
            <w:pPr>
              <w:pStyle w:val="TAL"/>
              <w:keepNext w:val="0"/>
              <w:rPr>
                <w:rFonts w:eastAsia="Courier New"/>
              </w:rPr>
            </w:pPr>
            <w:r w:rsidRPr="00D31F6B">
              <w:rPr>
                <w:rFonts w:eastAsia="Courier New"/>
              </w:rPr>
              <w:t xml:space="preserve">multiplicity: </w:t>
            </w:r>
            <w:proofErr w:type="gramStart"/>
            <w:r w:rsidRPr="00D31F6B">
              <w:rPr>
                <w:rFonts w:eastAsia="Courier New"/>
              </w:rPr>
              <w:t>1</w:t>
            </w:r>
            <w:r>
              <w:rPr>
                <w:rFonts w:eastAsia="Courier New"/>
              </w:rPr>
              <w:t>..</w:t>
            </w:r>
            <w:proofErr w:type="gramEnd"/>
            <w:r>
              <w:rPr>
                <w:rFonts w:eastAsia="Courier New"/>
              </w:rPr>
              <w:t>*</w:t>
            </w:r>
          </w:p>
          <w:p w14:paraId="0E835FE4" w14:textId="77777777" w:rsidR="00DA1C6E" w:rsidRPr="00D31F6B" w:rsidRDefault="00DA1C6E" w:rsidP="00CC59AF">
            <w:pPr>
              <w:pStyle w:val="TAL"/>
              <w:keepNext w:val="0"/>
              <w:rPr>
                <w:rFonts w:eastAsia="Courier New"/>
              </w:rPr>
            </w:pPr>
            <w:proofErr w:type="spellStart"/>
            <w:r w:rsidRPr="00D31F6B">
              <w:rPr>
                <w:rFonts w:eastAsia="Courier New"/>
              </w:rPr>
              <w:t>isOrdered</w:t>
            </w:r>
            <w:proofErr w:type="spellEnd"/>
            <w:r w:rsidRPr="00D31F6B">
              <w:rPr>
                <w:rFonts w:eastAsia="Courier New"/>
              </w:rPr>
              <w:t xml:space="preserve">: </w:t>
            </w:r>
            <w:r w:rsidRPr="003E7E8D">
              <w:t>False</w:t>
            </w:r>
          </w:p>
          <w:p w14:paraId="61026CFE" w14:textId="77777777" w:rsidR="00DA1C6E" w:rsidRPr="00D31F6B" w:rsidRDefault="00DA1C6E" w:rsidP="00CC59AF">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351C2AD5" w14:textId="77777777" w:rsidR="00DA1C6E" w:rsidRPr="002477EF" w:rsidRDefault="00DA1C6E" w:rsidP="00CC59AF">
            <w:pPr>
              <w:tabs>
                <w:tab w:val="center" w:pos="1333"/>
              </w:tabs>
              <w:spacing w:after="0"/>
              <w:rPr>
                <w:rFonts w:ascii="Arial" w:hAnsi="Arial"/>
                <w:sz w:val="18"/>
              </w:rPr>
            </w:pPr>
            <w:proofErr w:type="spellStart"/>
            <w:r w:rsidRPr="00D31F6B">
              <w:rPr>
                <w:rFonts w:eastAsia="Courier New"/>
                <w:sz w:val="18"/>
              </w:rPr>
              <w:t>d</w:t>
            </w:r>
            <w:r w:rsidRPr="002477EF">
              <w:rPr>
                <w:rFonts w:ascii="Arial" w:hAnsi="Arial"/>
                <w:sz w:val="18"/>
              </w:rPr>
              <w:t>efaultValue</w:t>
            </w:r>
            <w:proofErr w:type="spellEnd"/>
            <w:r w:rsidRPr="002477EF">
              <w:rPr>
                <w:rFonts w:ascii="Arial" w:hAnsi="Arial"/>
                <w:sz w:val="18"/>
              </w:rPr>
              <w:t xml:space="preserve">: None </w:t>
            </w:r>
          </w:p>
          <w:p w14:paraId="14A41010" w14:textId="77777777" w:rsidR="00DA1C6E" w:rsidRPr="00506640" w:rsidRDefault="00DA1C6E" w:rsidP="00CC59AF">
            <w:pPr>
              <w:pStyle w:val="TAL"/>
              <w:keepNext w:val="0"/>
              <w:rPr>
                <w:rFonts w:eastAsia="Courier New"/>
              </w:rPr>
            </w:pPr>
            <w:proofErr w:type="spellStart"/>
            <w:r w:rsidRPr="002477EF">
              <w:t>isNullable</w:t>
            </w:r>
            <w:proofErr w:type="spellEnd"/>
            <w:r w:rsidRPr="002477EF">
              <w:t>: False</w:t>
            </w:r>
          </w:p>
        </w:tc>
      </w:tr>
      <w:tr w:rsidR="00DA1C6E" w:rsidRPr="00F17505" w14:paraId="7BAC97CF" w14:textId="77777777" w:rsidTr="00CC59AF">
        <w:trPr>
          <w:jc w:val="center"/>
        </w:trPr>
        <w:tc>
          <w:tcPr>
            <w:tcW w:w="3161" w:type="dxa"/>
            <w:tcMar>
              <w:top w:w="0" w:type="dxa"/>
              <w:left w:w="28" w:type="dxa"/>
              <w:bottom w:w="0" w:type="dxa"/>
              <w:right w:w="28" w:type="dxa"/>
            </w:tcMar>
          </w:tcPr>
          <w:p w14:paraId="732F5EF0" w14:textId="77777777" w:rsidR="00DA1C6E" w:rsidRPr="00F60E32" w:rsidRDefault="00DA1C6E" w:rsidP="00CC59AF">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489" w:type="dxa"/>
            <w:shd w:val="clear" w:color="auto" w:fill="auto"/>
            <w:tcMar>
              <w:top w:w="0" w:type="dxa"/>
              <w:left w:w="28" w:type="dxa"/>
              <w:bottom w:w="0" w:type="dxa"/>
              <w:right w:w="28" w:type="dxa"/>
            </w:tcMar>
          </w:tcPr>
          <w:p w14:paraId="7B5A17B1" w14:textId="77777777" w:rsidR="00DA1C6E" w:rsidRPr="00506640" w:rsidRDefault="00DA1C6E" w:rsidP="00CC59AF">
            <w:pPr>
              <w:pStyle w:val="TAL"/>
              <w:rPr>
                <w:rFonts w:eastAsia="Courier New"/>
              </w:rPr>
            </w:pPr>
            <w:r w:rsidRPr="00C05435">
              <w:t>It indicates the expected performance gain if/when the AI/ML capabilities of the respective network function are updated with/to the specific set of newly available AI/ML capabilities.</w:t>
            </w:r>
          </w:p>
        </w:tc>
        <w:tc>
          <w:tcPr>
            <w:tcW w:w="2006" w:type="dxa"/>
            <w:tcMar>
              <w:top w:w="0" w:type="dxa"/>
              <w:left w:w="28" w:type="dxa"/>
              <w:bottom w:w="0" w:type="dxa"/>
              <w:right w:w="28" w:type="dxa"/>
            </w:tcMar>
          </w:tcPr>
          <w:p w14:paraId="4A4BE0E7" w14:textId="77777777" w:rsidR="00DA1C6E" w:rsidRPr="00D31F6B" w:rsidRDefault="00DA1C6E" w:rsidP="00CC59AF">
            <w:pPr>
              <w:pStyle w:val="TAL"/>
              <w:keepNext w:val="0"/>
              <w:rPr>
                <w:rFonts w:eastAsia="Courier New"/>
              </w:rPr>
            </w:pPr>
            <w:r w:rsidRPr="00D31F6B">
              <w:rPr>
                <w:rFonts w:eastAsia="Courier New"/>
              </w:rPr>
              <w:t xml:space="preserve">Type: </w:t>
            </w:r>
            <w:proofErr w:type="spellStart"/>
            <w:r w:rsidRPr="00F17505">
              <w:rPr>
                <w:rFonts w:cs="Arial"/>
                <w:szCs w:val="18"/>
              </w:rPr>
              <w:t>ModelPerformance</w:t>
            </w:r>
            <w:proofErr w:type="spellEnd"/>
          </w:p>
          <w:p w14:paraId="5BFFE4A5" w14:textId="77777777" w:rsidR="00DA1C6E" w:rsidRPr="00D31F6B" w:rsidRDefault="00DA1C6E" w:rsidP="00CC59AF">
            <w:pPr>
              <w:pStyle w:val="TAL"/>
              <w:keepNext w:val="0"/>
              <w:rPr>
                <w:rFonts w:eastAsia="Courier New"/>
              </w:rPr>
            </w:pPr>
            <w:r w:rsidRPr="00D31F6B">
              <w:rPr>
                <w:rFonts w:eastAsia="Courier New"/>
              </w:rPr>
              <w:t xml:space="preserve">multiplicity: </w:t>
            </w:r>
            <w:r>
              <w:rPr>
                <w:rFonts w:eastAsia="Courier New"/>
              </w:rPr>
              <w:t>*</w:t>
            </w:r>
          </w:p>
          <w:p w14:paraId="02F368E9" w14:textId="77777777" w:rsidR="00DA1C6E" w:rsidRPr="00D31F6B" w:rsidRDefault="00DA1C6E" w:rsidP="00CC59AF">
            <w:pPr>
              <w:pStyle w:val="TAL"/>
              <w:keepNext w:val="0"/>
              <w:rPr>
                <w:rFonts w:eastAsia="Courier New"/>
              </w:rPr>
            </w:pPr>
            <w:proofErr w:type="spellStart"/>
            <w:r w:rsidRPr="00D31F6B">
              <w:rPr>
                <w:rFonts w:eastAsia="Courier New"/>
              </w:rPr>
              <w:t>isOrdered</w:t>
            </w:r>
            <w:proofErr w:type="spellEnd"/>
            <w:r w:rsidRPr="00D31F6B">
              <w:rPr>
                <w:rFonts w:eastAsia="Courier New"/>
              </w:rPr>
              <w:t xml:space="preserve">: </w:t>
            </w:r>
            <w:r w:rsidRPr="003E7E8D">
              <w:t>False</w:t>
            </w:r>
          </w:p>
          <w:p w14:paraId="4F0C5363" w14:textId="77777777" w:rsidR="00DA1C6E" w:rsidRPr="00D31F6B" w:rsidRDefault="00DA1C6E" w:rsidP="00CC59AF">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26E7E545" w14:textId="77777777" w:rsidR="00DA1C6E" w:rsidRDefault="00DA1C6E" w:rsidP="00CC59AF">
            <w:pPr>
              <w:pStyle w:val="TAL"/>
              <w:keepNext w:val="0"/>
              <w:rPr>
                <w:rFonts w:eastAsia="Courier New"/>
              </w:rPr>
            </w:pPr>
            <w:proofErr w:type="spellStart"/>
            <w:r w:rsidRPr="00D31F6B">
              <w:rPr>
                <w:rFonts w:eastAsia="Courier New"/>
              </w:rPr>
              <w:t>defaultValue</w:t>
            </w:r>
            <w:proofErr w:type="spellEnd"/>
            <w:r w:rsidRPr="00D31F6B">
              <w:rPr>
                <w:rFonts w:eastAsia="Courier New"/>
              </w:rPr>
              <w:t>: None</w:t>
            </w:r>
          </w:p>
          <w:p w14:paraId="29534C8D" w14:textId="77777777" w:rsidR="00DA1C6E" w:rsidRPr="00506640" w:rsidRDefault="00DA1C6E" w:rsidP="00CC59AF">
            <w:pPr>
              <w:pStyle w:val="TAL"/>
              <w:keepNext w:val="0"/>
              <w:rPr>
                <w:rFonts w:eastAsia="Courier New"/>
              </w:rPr>
            </w:pPr>
            <w:proofErr w:type="spellStart"/>
            <w:r w:rsidRPr="003E7E8D">
              <w:t>isNullable</w:t>
            </w:r>
            <w:proofErr w:type="spellEnd"/>
            <w:r w:rsidRPr="003E7E8D">
              <w:t>: False</w:t>
            </w:r>
          </w:p>
        </w:tc>
      </w:tr>
      <w:tr w:rsidR="00DA1C6E" w:rsidRPr="00F17505" w14:paraId="51FC6B9C" w14:textId="77777777" w:rsidTr="00CC59AF">
        <w:trPr>
          <w:jc w:val="center"/>
        </w:trPr>
        <w:tc>
          <w:tcPr>
            <w:tcW w:w="3161" w:type="dxa"/>
            <w:tcMar>
              <w:top w:w="0" w:type="dxa"/>
              <w:left w:w="28" w:type="dxa"/>
              <w:bottom w:w="0" w:type="dxa"/>
              <w:right w:w="28" w:type="dxa"/>
            </w:tcMar>
          </w:tcPr>
          <w:p w14:paraId="2748D131" w14:textId="77777777" w:rsidR="00DA1C6E" w:rsidRPr="00F60E32" w:rsidRDefault="00DA1C6E" w:rsidP="00CC59AF">
            <w:pPr>
              <w:spacing w:after="0"/>
              <w:rPr>
                <w:rFonts w:ascii="Courier New" w:hAnsi="Courier New" w:cs="Courier New"/>
              </w:rPr>
            </w:pPr>
            <w:proofErr w:type="spellStart"/>
            <w:r w:rsidRPr="00450233">
              <w:rPr>
                <w:rFonts w:ascii="Courier New" w:hAnsi="Courier New" w:cs="Courier New"/>
                <w:color w:val="000000" w:themeColor="text1"/>
                <w:szCs w:val="18"/>
              </w:rPr>
              <w:t>achievedPerformanceGain</w:t>
            </w:r>
            <w:proofErr w:type="spellEnd"/>
          </w:p>
        </w:tc>
        <w:tc>
          <w:tcPr>
            <w:tcW w:w="4489" w:type="dxa"/>
            <w:shd w:val="clear" w:color="auto" w:fill="auto"/>
            <w:tcMar>
              <w:top w:w="0" w:type="dxa"/>
              <w:left w:w="28" w:type="dxa"/>
              <w:bottom w:w="0" w:type="dxa"/>
              <w:right w:w="28" w:type="dxa"/>
            </w:tcMar>
          </w:tcPr>
          <w:p w14:paraId="2F8E1B58" w14:textId="77777777" w:rsidR="00DA1C6E" w:rsidRPr="00506640" w:rsidRDefault="00DA1C6E" w:rsidP="00CC59AF">
            <w:pPr>
              <w:pStyle w:val="TAL"/>
              <w:rPr>
                <w:rFonts w:eastAsia="Courier New"/>
              </w:rPr>
            </w:pPr>
            <w:r w:rsidRPr="00C05435">
              <w:t xml:space="preserve">It indicates the performance gain </w:t>
            </w:r>
            <w:r>
              <w:t xml:space="preserve">that is achieved by updating </w:t>
            </w:r>
            <w:r w:rsidRPr="00C05435">
              <w:t xml:space="preserve">the AI/ML </w:t>
            </w:r>
            <w:r>
              <w:t xml:space="preserve">entity or </w:t>
            </w:r>
            <w:r w:rsidRPr="00C05435">
              <w:t>network function.</w:t>
            </w:r>
          </w:p>
        </w:tc>
        <w:tc>
          <w:tcPr>
            <w:tcW w:w="2006" w:type="dxa"/>
            <w:tcMar>
              <w:top w:w="0" w:type="dxa"/>
              <w:left w:w="28" w:type="dxa"/>
              <w:bottom w:w="0" w:type="dxa"/>
              <w:right w:w="28" w:type="dxa"/>
            </w:tcMar>
          </w:tcPr>
          <w:p w14:paraId="79BBD0F0" w14:textId="77777777" w:rsidR="00DA1C6E" w:rsidRPr="00D31F6B" w:rsidRDefault="00DA1C6E" w:rsidP="00CC59AF">
            <w:pPr>
              <w:pStyle w:val="TAL"/>
              <w:keepNext w:val="0"/>
              <w:rPr>
                <w:rFonts w:eastAsia="Courier New"/>
              </w:rPr>
            </w:pPr>
            <w:r w:rsidRPr="00D31F6B">
              <w:rPr>
                <w:rFonts w:eastAsia="Courier New"/>
              </w:rPr>
              <w:t xml:space="preserve">Type: </w:t>
            </w:r>
            <w:proofErr w:type="spellStart"/>
            <w:r w:rsidRPr="00F17505">
              <w:rPr>
                <w:rFonts w:cs="Arial"/>
                <w:szCs w:val="18"/>
              </w:rPr>
              <w:t>ModelPerformance</w:t>
            </w:r>
            <w:proofErr w:type="spellEnd"/>
          </w:p>
          <w:p w14:paraId="354B7C74" w14:textId="77777777" w:rsidR="00DA1C6E" w:rsidRPr="00D31F6B" w:rsidRDefault="00DA1C6E" w:rsidP="00CC59AF">
            <w:pPr>
              <w:pStyle w:val="TAL"/>
              <w:keepNext w:val="0"/>
              <w:rPr>
                <w:rFonts w:eastAsia="Courier New"/>
              </w:rPr>
            </w:pPr>
            <w:r w:rsidRPr="00D31F6B">
              <w:rPr>
                <w:rFonts w:eastAsia="Courier New"/>
              </w:rPr>
              <w:t xml:space="preserve">multiplicity: </w:t>
            </w:r>
            <w:r>
              <w:rPr>
                <w:rFonts w:eastAsia="Courier New"/>
              </w:rPr>
              <w:t>*</w:t>
            </w:r>
          </w:p>
          <w:p w14:paraId="2BF22BF5" w14:textId="77777777" w:rsidR="00DA1C6E" w:rsidRPr="00D31F6B" w:rsidRDefault="00DA1C6E" w:rsidP="00CC59AF">
            <w:pPr>
              <w:pStyle w:val="TAL"/>
              <w:keepNext w:val="0"/>
              <w:rPr>
                <w:rFonts w:eastAsia="Courier New"/>
              </w:rPr>
            </w:pPr>
            <w:proofErr w:type="spellStart"/>
            <w:r w:rsidRPr="00D31F6B">
              <w:rPr>
                <w:rFonts w:eastAsia="Courier New"/>
              </w:rPr>
              <w:t>isOrdered</w:t>
            </w:r>
            <w:proofErr w:type="spellEnd"/>
            <w:r w:rsidRPr="00D31F6B">
              <w:rPr>
                <w:rFonts w:eastAsia="Courier New"/>
              </w:rPr>
              <w:t xml:space="preserve">: </w:t>
            </w:r>
            <w:r w:rsidRPr="003E7E8D">
              <w:t>False</w:t>
            </w:r>
          </w:p>
          <w:p w14:paraId="048D2A3A" w14:textId="77777777" w:rsidR="00DA1C6E" w:rsidRPr="00D31F6B" w:rsidRDefault="00DA1C6E" w:rsidP="00CC59AF">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3699ACD7" w14:textId="77777777" w:rsidR="00DA1C6E" w:rsidRDefault="00DA1C6E" w:rsidP="00CC59AF">
            <w:pPr>
              <w:pStyle w:val="TAL"/>
              <w:keepNext w:val="0"/>
              <w:rPr>
                <w:rFonts w:eastAsia="Courier New"/>
              </w:rPr>
            </w:pPr>
            <w:proofErr w:type="spellStart"/>
            <w:r w:rsidRPr="00D31F6B">
              <w:rPr>
                <w:rFonts w:eastAsia="Courier New"/>
              </w:rPr>
              <w:t>defaultValue</w:t>
            </w:r>
            <w:proofErr w:type="spellEnd"/>
            <w:r w:rsidRPr="00D31F6B">
              <w:rPr>
                <w:rFonts w:eastAsia="Courier New"/>
              </w:rPr>
              <w:t>: None</w:t>
            </w:r>
          </w:p>
          <w:p w14:paraId="40888FAB" w14:textId="77777777" w:rsidR="00DA1C6E" w:rsidRPr="00506640" w:rsidRDefault="00DA1C6E" w:rsidP="00CC59AF">
            <w:pPr>
              <w:pStyle w:val="TAL"/>
              <w:keepNext w:val="0"/>
              <w:rPr>
                <w:rFonts w:eastAsia="Courier New"/>
              </w:rPr>
            </w:pPr>
            <w:proofErr w:type="spellStart"/>
            <w:r w:rsidRPr="003E7E8D">
              <w:t>isNullable</w:t>
            </w:r>
            <w:proofErr w:type="spellEnd"/>
            <w:r w:rsidRPr="003E7E8D">
              <w:t>: False</w:t>
            </w:r>
          </w:p>
        </w:tc>
      </w:tr>
      <w:tr w:rsidR="00DA1C6E" w:rsidRPr="00F17505" w14:paraId="3EAF383C" w14:textId="77777777" w:rsidTr="00CC59AF">
        <w:trPr>
          <w:jc w:val="center"/>
        </w:trPr>
        <w:tc>
          <w:tcPr>
            <w:tcW w:w="3161" w:type="dxa"/>
            <w:tcMar>
              <w:top w:w="0" w:type="dxa"/>
              <w:left w:w="28" w:type="dxa"/>
              <w:bottom w:w="0" w:type="dxa"/>
              <w:right w:w="28" w:type="dxa"/>
            </w:tcMar>
          </w:tcPr>
          <w:p w14:paraId="5BB92D5E" w14:textId="77777777" w:rsidR="00DA1C6E" w:rsidRPr="00F60E32" w:rsidRDefault="00DA1C6E" w:rsidP="00CC59AF">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489" w:type="dxa"/>
            <w:shd w:val="clear" w:color="auto" w:fill="auto"/>
            <w:tcMar>
              <w:top w:w="0" w:type="dxa"/>
              <w:left w:w="28" w:type="dxa"/>
              <w:bottom w:w="0" w:type="dxa"/>
              <w:right w:w="28" w:type="dxa"/>
            </w:tcMar>
          </w:tcPr>
          <w:p w14:paraId="6A0E45FD" w14:textId="77777777" w:rsidR="00DA1C6E" w:rsidRPr="00506640" w:rsidRDefault="00DA1C6E" w:rsidP="00CC59AF">
            <w:pPr>
              <w:pStyle w:val="TAL"/>
              <w:rPr>
                <w:rFonts w:eastAsia="Courier New"/>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006" w:type="dxa"/>
            <w:tcMar>
              <w:top w:w="0" w:type="dxa"/>
              <w:left w:w="28" w:type="dxa"/>
              <w:bottom w:w="0" w:type="dxa"/>
              <w:right w:w="28" w:type="dxa"/>
            </w:tcMar>
          </w:tcPr>
          <w:p w14:paraId="409FE8C1" w14:textId="77777777" w:rsidR="00DA1C6E" w:rsidRPr="00D31F6B" w:rsidRDefault="00DA1C6E" w:rsidP="00CC59AF">
            <w:pPr>
              <w:pStyle w:val="TAL"/>
              <w:keepNext w:val="0"/>
              <w:rPr>
                <w:rFonts w:eastAsia="Courier New"/>
              </w:rPr>
            </w:pPr>
            <w:r w:rsidRPr="00D31F6B">
              <w:rPr>
                <w:rFonts w:eastAsia="Courier New"/>
              </w:rPr>
              <w:t xml:space="preserve">Type: </w:t>
            </w:r>
            <w:proofErr w:type="spellStart"/>
            <w:r>
              <w:rPr>
                <w:rFonts w:cs="Arial"/>
                <w:szCs w:val="18"/>
              </w:rPr>
              <w:t>TimeWindow</w:t>
            </w:r>
            <w:proofErr w:type="spellEnd"/>
            <w:r>
              <w:rPr>
                <w:rFonts w:cs="Arial"/>
                <w:szCs w:val="18"/>
              </w:rPr>
              <w:t xml:space="preserve"> (see TS 28.622 [12])</w:t>
            </w:r>
          </w:p>
          <w:p w14:paraId="51B118E4" w14:textId="77777777" w:rsidR="00DA1C6E" w:rsidRPr="00D31F6B" w:rsidRDefault="00DA1C6E" w:rsidP="00CC59AF">
            <w:pPr>
              <w:pStyle w:val="TAL"/>
              <w:keepNext w:val="0"/>
              <w:rPr>
                <w:rFonts w:eastAsia="Courier New"/>
              </w:rPr>
            </w:pPr>
            <w:r w:rsidRPr="00D31F6B">
              <w:rPr>
                <w:rFonts w:eastAsia="Courier New"/>
              </w:rPr>
              <w:t xml:space="preserve">multiplicity: </w:t>
            </w:r>
            <w:r>
              <w:rPr>
                <w:rFonts w:eastAsia="Courier New"/>
              </w:rPr>
              <w:t>1</w:t>
            </w:r>
          </w:p>
          <w:p w14:paraId="1214C86F" w14:textId="77777777" w:rsidR="00DA1C6E" w:rsidRPr="00D31F6B" w:rsidRDefault="00DA1C6E" w:rsidP="00CC59AF">
            <w:pPr>
              <w:pStyle w:val="TAL"/>
              <w:keepNext w:val="0"/>
              <w:rPr>
                <w:rFonts w:eastAsia="Courier New"/>
              </w:rPr>
            </w:pPr>
            <w:proofErr w:type="spellStart"/>
            <w:r w:rsidRPr="00D31F6B">
              <w:rPr>
                <w:rFonts w:eastAsia="Courier New"/>
              </w:rPr>
              <w:t>isOrdered</w:t>
            </w:r>
            <w:proofErr w:type="spellEnd"/>
            <w:r w:rsidRPr="00D31F6B">
              <w:rPr>
                <w:rFonts w:eastAsia="Courier New"/>
              </w:rPr>
              <w:t xml:space="preserve">: </w:t>
            </w:r>
            <w:r w:rsidRPr="003E7E8D">
              <w:t>False</w:t>
            </w:r>
          </w:p>
          <w:p w14:paraId="425A097D" w14:textId="77777777" w:rsidR="00DA1C6E" w:rsidRPr="00D31F6B" w:rsidRDefault="00DA1C6E" w:rsidP="00CC59AF">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132ADEF9" w14:textId="77777777" w:rsidR="00DA1C6E" w:rsidRDefault="00DA1C6E" w:rsidP="00CC59AF">
            <w:pPr>
              <w:pStyle w:val="TAL"/>
              <w:keepNext w:val="0"/>
              <w:rPr>
                <w:rFonts w:eastAsia="Courier New"/>
              </w:rPr>
            </w:pPr>
            <w:proofErr w:type="spellStart"/>
            <w:r w:rsidRPr="00D31F6B">
              <w:rPr>
                <w:rFonts w:eastAsia="Courier New"/>
              </w:rPr>
              <w:t>defaultValue</w:t>
            </w:r>
            <w:proofErr w:type="spellEnd"/>
            <w:r w:rsidRPr="00D31F6B">
              <w:rPr>
                <w:rFonts w:eastAsia="Courier New"/>
              </w:rPr>
              <w:t>: None</w:t>
            </w:r>
          </w:p>
          <w:p w14:paraId="6EB8B2C6" w14:textId="77777777" w:rsidR="00DA1C6E" w:rsidRPr="00506640" w:rsidRDefault="00DA1C6E" w:rsidP="00CC59AF">
            <w:pPr>
              <w:pStyle w:val="TAL"/>
              <w:keepNext w:val="0"/>
              <w:rPr>
                <w:rFonts w:eastAsia="Courier New"/>
              </w:rPr>
            </w:pPr>
            <w:proofErr w:type="spellStart"/>
            <w:r w:rsidRPr="003E7E8D">
              <w:t>isNullable</w:t>
            </w:r>
            <w:proofErr w:type="spellEnd"/>
            <w:r w:rsidRPr="003E7E8D">
              <w:t>: False</w:t>
            </w:r>
          </w:p>
        </w:tc>
      </w:tr>
      <w:tr w:rsidR="00DA1C6E" w:rsidRPr="00F17505" w14:paraId="3CCEB55F" w14:textId="77777777" w:rsidTr="00CC59AF">
        <w:trPr>
          <w:jc w:val="center"/>
        </w:trPr>
        <w:tc>
          <w:tcPr>
            <w:tcW w:w="3161" w:type="dxa"/>
            <w:tcMar>
              <w:top w:w="0" w:type="dxa"/>
              <w:left w:w="28" w:type="dxa"/>
              <w:bottom w:w="0" w:type="dxa"/>
              <w:right w:w="28" w:type="dxa"/>
            </w:tcMar>
          </w:tcPr>
          <w:p w14:paraId="630D3B9F" w14:textId="77777777" w:rsidR="00DA1C6E" w:rsidRPr="00F60E32" w:rsidRDefault="00DA1C6E" w:rsidP="00CC59AF">
            <w:pPr>
              <w:spacing w:after="0"/>
              <w:rPr>
                <w:rFonts w:ascii="Courier New" w:hAnsi="Courier New" w:cs="Courier New"/>
              </w:rPr>
            </w:pPr>
            <w:proofErr w:type="spellStart"/>
            <w:r>
              <w:rPr>
                <w:rFonts w:ascii="Courier New" w:hAnsi="Courier New" w:cs="Courier New"/>
                <w:szCs w:val="18"/>
              </w:rPr>
              <w:t>mLEntityRef</w:t>
            </w:r>
            <w:proofErr w:type="spellEnd"/>
          </w:p>
        </w:tc>
        <w:tc>
          <w:tcPr>
            <w:tcW w:w="4489" w:type="dxa"/>
            <w:shd w:val="clear" w:color="auto" w:fill="auto"/>
            <w:tcMar>
              <w:top w:w="0" w:type="dxa"/>
              <w:left w:w="28" w:type="dxa"/>
              <w:bottom w:w="0" w:type="dxa"/>
              <w:right w:w="28" w:type="dxa"/>
            </w:tcMar>
          </w:tcPr>
          <w:p w14:paraId="0DB53D33" w14:textId="77777777" w:rsidR="00DA1C6E" w:rsidRPr="00506640" w:rsidRDefault="00DA1C6E" w:rsidP="00CC59AF">
            <w:pPr>
              <w:pStyle w:val="TAL"/>
              <w:rPr>
                <w:rFonts w:eastAsia="Courier New"/>
              </w:rPr>
            </w:pPr>
            <w:r w:rsidRPr="00C05435">
              <w:t xml:space="preserve">It indicates the </w:t>
            </w:r>
            <w:r>
              <w:t>l</w:t>
            </w:r>
            <w:proofErr w:type="spellStart"/>
            <w:r>
              <w:rPr>
                <w:rFonts w:ascii="Times New Roman" w:eastAsia="Times New Roman" w:hAnsi="Times New Roman"/>
                <w:color w:val="000000"/>
                <w:sz w:val="20"/>
                <w:lang w:val="en-CA"/>
              </w:rPr>
              <w:t>ist</w:t>
            </w:r>
            <w:proofErr w:type="spellEnd"/>
            <w:r>
              <w:rPr>
                <w:rFonts w:ascii="Times New Roman" w:eastAsia="Times New Roman" w:hAnsi="Times New Roman"/>
                <w:color w:val="000000"/>
                <w:sz w:val="20"/>
                <w:lang w:val="en-CA"/>
              </w:rPr>
              <w:t xml:space="preserve"> of references to MLEntity instances that can be updated.</w:t>
            </w:r>
          </w:p>
        </w:tc>
        <w:tc>
          <w:tcPr>
            <w:tcW w:w="2006" w:type="dxa"/>
            <w:tcMar>
              <w:top w:w="0" w:type="dxa"/>
              <w:left w:w="28" w:type="dxa"/>
              <w:bottom w:w="0" w:type="dxa"/>
              <w:right w:w="28" w:type="dxa"/>
            </w:tcMar>
          </w:tcPr>
          <w:p w14:paraId="7CF9795B" w14:textId="77777777" w:rsidR="00DA1C6E" w:rsidRPr="00D31F6B" w:rsidRDefault="00DA1C6E" w:rsidP="00CC59AF">
            <w:pPr>
              <w:pStyle w:val="TAL"/>
              <w:keepNext w:val="0"/>
              <w:rPr>
                <w:rFonts w:eastAsia="Courier New"/>
              </w:rPr>
            </w:pPr>
            <w:r w:rsidRPr="00D31F6B">
              <w:rPr>
                <w:rFonts w:eastAsia="Courier New"/>
              </w:rPr>
              <w:t xml:space="preserve">Type: </w:t>
            </w:r>
            <w:r>
              <w:rPr>
                <w:rFonts w:cs="Arial"/>
                <w:szCs w:val="18"/>
              </w:rPr>
              <w:t>DN</w:t>
            </w:r>
          </w:p>
          <w:p w14:paraId="09B1A23B" w14:textId="77777777" w:rsidR="00DA1C6E" w:rsidRPr="00D31F6B" w:rsidRDefault="00DA1C6E" w:rsidP="00CC59AF">
            <w:pPr>
              <w:pStyle w:val="TAL"/>
              <w:keepNext w:val="0"/>
              <w:rPr>
                <w:rFonts w:eastAsia="Courier New"/>
              </w:rPr>
            </w:pPr>
            <w:r w:rsidRPr="00D31F6B">
              <w:rPr>
                <w:rFonts w:eastAsia="Courier New"/>
              </w:rPr>
              <w:t xml:space="preserve">multiplicity: </w:t>
            </w:r>
            <w:r>
              <w:rPr>
                <w:rFonts w:eastAsia="Courier New"/>
              </w:rPr>
              <w:t>1</w:t>
            </w:r>
            <w:proofErr w:type="gramStart"/>
            <w:r>
              <w:rPr>
                <w:rFonts w:eastAsia="Courier New"/>
              </w:rPr>
              <w:t xml:space="preserve"> ..</w:t>
            </w:r>
            <w:proofErr w:type="gramEnd"/>
            <w:r>
              <w:rPr>
                <w:rFonts w:eastAsia="Courier New"/>
              </w:rPr>
              <w:t xml:space="preserve"> *</w:t>
            </w:r>
          </w:p>
          <w:p w14:paraId="7EA962CF" w14:textId="77777777" w:rsidR="00DA1C6E" w:rsidRPr="00D31F6B" w:rsidRDefault="00DA1C6E" w:rsidP="00CC59AF">
            <w:pPr>
              <w:pStyle w:val="TAL"/>
              <w:keepNext w:val="0"/>
              <w:rPr>
                <w:rFonts w:eastAsia="Courier New"/>
              </w:rPr>
            </w:pPr>
            <w:proofErr w:type="spellStart"/>
            <w:r w:rsidRPr="00D31F6B">
              <w:rPr>
                <w:rFonts w:eastAsia="Courier New"/>
              </w:rPr>
              <w:t>isOrdered</w:t>
            </w:r>
            <w:proofErr w:type="spellEnd"/>
            <w:r w:rsidRPr="00D31F6B">
              <w:rPr>
                <w:rFonts w:eastAsia="Courier New"/>
              </w:rPr>
              <w:t xml:space="preserve">: </w:t>
            </w:r>
            <w:r w:rsidRPr="003E7E8D">
              <w:t>False</w:t>
            </w:r>
          </w:p>
          <w:p w14:paraId="434093F0" w14:textId="77777777" w:rsidR="00DA1C6E" w:rsidRPr="00D31F6B" w:rsidRDefault="00DA1C6E" w:rsidP="00CC59AF">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1F783807" w14:textId="77777777" w:rsidR="00DA1C6E" w:rsidRDefault="00DA1C6E" w:rsidP="00CC59AF">
            <w:pPr>
              <w:pStyle w:val="TAL"/>
              <w:keepNext w:val="0"/>
              <w:rPr>
                <w:rFonts w:eastAsia="Courier New"/>
              </w:rPr>
            </w:pPr>
            <w:proofErr w:type="spellStart"/>
            <w:r w:rsidRPr="00D31F6B">
              <w:rPr>
                <w:rFonts w:eastAsia="Courier New"/>
              </w:rPr>
              <w:t>defaultValue</w:t>
            </w:r>
            <w:proofErr w:type="spellEnd"/>
            <w:r w:rsidRPr="00D31F6B">
              <w:rPr>
                <w:rFonts w:eastAsia="Courier New"/>
              </w:rPr>
              <w:t>: None</w:t>
            </w:r>
          </w:p>
          <w:p w14:paraId="620A3637" w14:textId="77777777" w:rsidR="00DA1C6E" w:rsidRPr="00506640" w:rsidRDefault="00DA1C6E" w:rsidP="00CC59AF">
            <w:pPr>
              <w:pStyle w:val="TAL"/>
              <w:keepNext w:val="0"/>
              <w:rPr>
                <w:rFonts w:eastAsia="Courier New"/>
              </w:rPr>
            </w:pPr>
            <w:proofErr w:type="spellStart"/>
            <w:r w:rsidRPr="003E7E8D">
              <w:t>isNullable</w:t>
            </w:r>
            <w:proofErr w:type="spellEnd"/>
            <w:r w:rsidRPr="003E7E8D">
              <w:t>: False</w:t>
            </w:r>
          </w:p>
        </w:tc>
      </w:tr>
      <w:tr w:rsidR="00DA1C6E" w:rsidRPr="00F17505" w14:paraId="080AF1B8" w14:textId="77777777" w:rsidTr="00CC59AF">
        <w:trPr>
          <w:jc w:val="center"/>
        </w:trPr>
        <w:tc>
          <w:tcPr>
            <w:tcW w:w="3161" w:type="dxa"/>
            <w:tcMar>
              <w:top w:w="0" w:type="dxa"/>
              <w:left w:w="28" w:type="dxa"/>
              <w:bottom w:w="0" w:type="dxa"/>
              <w:right w:w="28" w:type="dxa"/>
            </w:tcMar>
          </w:tcPr>
          <w:p w14:paraId="6110CBBC" w14:textId="77777777" w:rsidR="00DA1C6E" w:rsidRPr="00F60E32" w:rsidRDefault="00DA1C6E" w:rsidP="00CC59AF">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489" w:type="dxa"/>
            <w:shd w:val="clear" w:color="auto" w:fill="auto"/>
            <w:tcMar>
              <w:top w:w="0" w:type="dxa"/>
              <w:left w:w="28" w:type="dxa"/>
              <w:bottom w:w="0" w:type="dxa"/>
              <w:right w:w="28" w:type="dxa"/>
            </w:tcMar>
          </w:tcPr>
          <w:p w14:paraId="5C64DD69" w14:textId="77777777" w:rsidR="00DA1C6E" w:rsidRPr="00F17505" w:rsidRDefault="00DA1C6E" w:rsidP="00CC59AF">
            <w:pPr>
              <w:pStyle w:val="TAL"/>
            </w:pPr>
            <w:r w:rsidRPr="00F17505">
              <w:t xml:space="preserve">It describes the status of a particular ML </w:t>
            </w:r>
            <w:r>
              <w:t>update</w:t>
            </w:r>
            <w:r w:rsidRPr="00F17505">
              <w:t xml:space="preserve"> request.</w:t>
            </w:r>
          </w:p>
          <w:p w14:paraId="248EF77D" w14:textId="77777777" w:rsidR="00DA1C6E" w:rsidRPr="00506640" w:rsidRDefault="00DA1C6E" w:rsidP="00CC59AF">
            <w:pPr>
              <w:pStyle w:val="TAL"/>
              <w:rPr>
                <w:rFonts w:eastAsia="Courier New"/>
              </w:rPr>
            </w:pPr>
            <w:proofErr w:type="spellStart"/>
            <w:r w:rsidRPr="003E7E8D">
              <w:t>allowedValues</w:t>
            </w:r>
            <w:proofErr w:type="spellEnd"/>
            <w:r w:rsidRPr="003E7E8D">
              <w:t>: NOT_STARTED, IN_PROGRESS, CANCELLING, SUSPENDED, FINISHED, and CANCELLED.</w:t>
            </w:r>
          </w:p>
        </w:tc>
        <w:tc>
          <w:tcPr>
            <w:tcW w:w="2006" w:type="dxa"/>
            <w:tcMar>
              <w:top w:w="0" w:type="dxa"/>
              <w:left w:w="28" w:type="dxa"/>
              <w:bottom w:w="0" w:type="dxa"/>
              <w:right w:w="28" w:type="dxa"/>
            </w:tcMar>
          </w:tcPr>
          <w:p w14:paraId="1BB930EF"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Type: Enum</w:t>
            </w:r>
          </w:p>
          <w:p w14:paraId="2A96EEFB"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multiplicity: 1</w:t>
            </w:r>
          </w:p>
          <w:p w14:paraId="7B5AE8D3"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69A2D817"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2748EADC"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3366C11B" w14:textId="77777777" w:rsidR="00DA1C6E" w:rsidRPr="00506640" w:rsidRDefault="00DA1C6E" w:rsidP="00CC59AF">
            <w:pPr>
              <w:pStyle w:val="TAL"/>
              <w:keepNext w:val="0"/>
              <w:rPr>
                <w:rFonts w:eastAsia="Courier New"/>
              </w:rPr>
            </w:pPr>
            <w:proofErr w:type="spellStart"/>
            <w:r w:rsidRPr="003E7E8D">
              <w:t>isNullable</w:t>
            </w:r>
            <w:proofErr w:type="spellEnd"/>
            <w:r w:rsidRPr="003E7E8D">
              <w:t>: False</w:t>
            </w:r>
          </w:p>
        </w:tc>
      </w:tr>
      <w:tr w:rsidR="00DA1C6E" w:rsidRPr="00F17505" w14:paraId="508CB502" w14:textId="77777777" w:rsidTr="00CC59AF">
        <w:trPr>
          <w:jc w:val="center"/>
        </w:trPr>
        <w:tc>
          <w:tcPr>
            <w:tcW w:w="3161" w:type="dxa"/>
            <w:tcMar>
              <w:top w:w="0" w:type="dxa"/>
              <w:left w:w="28" w:type="dxa"/>
              <w:bottom w:w="0" w:type="dxa"/>
              <w:right w:w="28" w:type="dxa"/>
            </w:tcMar>
          </w:tcPr>
          <w:p w14:paraId="26E7C935" w14:textId="77777777" w:rsidR="00DA1C6E" w:rsidRPr="00BC4A25" w:rsidRDefault="00DA1C6E" w:rsidP="00CC59AF">
            <w:pPr>
              <w:spacing w:after="0"/>
              <w:rPr>
                <w:rFonts w:ascii="Courier New" w:hAnsi="Courier New" w:cs="Courier New"/>
              </w:rPr>
            </w:pPr>
            <w:proofErr w:type="spellStart"/>
            <w:r>
              <w:rPr>
                <w:rFonts w:ascii="Courier New" w:hAnsi="Courier New" w:cs="Courier New"/>
              </w:rPr>
              <w:t>memberMLEntityRefList</w:t>
            </w:r>
            <w:proofErr w:type="spellEnd"/>
          </w:p>
        </w:tc>
        <w:tc>
          <w:tcPr>
            <w:tcW w:w="4489" w:type="dxa"/>
            <w:shd w:val="clear" w:color="auto" w:fill="auto"/>
            <w:tcMar>
              <w:top w:w="0" w:type="dxa"/>
              <w:left w:w="28" w:type="dxa"/>
              <w:bottom w:w="0" w:type="dxa"/>
              <w:right w:w="28" w:type="dxa"/>
            </w:tcMar>
          </w:tcPr>
          <w:p w14:paraId="251EB3EC" w14:textId="77777777" w:rsidR="00DA1C6E" w:rsidRDefault="00DA1C6E" w:rsidP="00CC59AF">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14:paraId="25E92B05" w14:textId="77777777" w:rsidR="00DA1C6E" w:rsidRDefault="00DA1C6E" w:rsidP="00CC59AF">
            <w:pPr>
              <w:pStyle w:val="TAL"/>
            </w:pPr>
          </w:p>
          <w:p w14:paraId="7D2420D3" w14:textId="77777777" w:rsidR="00DA1C6E" w:rsidRPr="00F17505" w:rsidRDefault="00DA1C6E" w:rsidP="00CC59AF">
            <w:pPr>
              <w:pStyle w:val="TAL"/>
            </w:pPr>
            <w:proofErr w:type="spellStart"/>
            <w:r>
              <w:t>allowedValues</w:t>
            </w:r>
            <w:proofErr w:type="spellEnd"/>
            <w:r>
              <w:t>: DN list</w:t>
            </w:r>
          </w:p>
        </w:tc>
        <w:tc>
          <w:tcPr>
            <w:tcW w:w="2006" w:type="dxa"/>
            <w:tcMar>
              <w:top w:w="0" w:type="dxa"/>
              <w:left w:w="28" w:type="dxa"/>
              <w:bottom w:w="0" w:type="dxa"/>
              <w:right w:w="28" w:type="dxa"/>
            </w:tcMar>
          </w:tcPr>
          <w:p w14:paraId="6E0C3FD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6F9878C"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2..</w:t>
            </w:r>
            <w:proofErr w:type="gramEnd"/>
            <w:r>
              <w:rPr>
                <w:rFonts w:ascii="Arial" w:hAnsi="Arial" w:cs="Arial"/>
                <w:sz w:val="18"/>
                <w:szCs w:val="18"/>
              </w:rPr>
              <w:t>*</w:t>
            </w:r>
          </w:p>
          <w:p w14:paraId="0DD1F67B"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True</w:t>
            </w:r>
          </w:p>
          <w:p w14:paraId="4AE98062"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AEF162D"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132AFBD" w14:textId="77777777" w:rsidR="00DA1C6E" w:rsidRPr="003E7E8D" w:rsidRDefault="00DA1C6E" w:rsidP="00CC59AF">
            <w:pPr>
              <w:tabs>
                <w:tab w:val="center" w:pos="1333"/>
              </w:tabs>
              <w:spacing w:after="0"/>
              <w:rPr>
                <w:rFonts w:ascii="Arial" w:hAnsi="Arial"/>
                <w:sz w:val="18"/>
              </w:rPr>
            </w:pPr>
            <w:proofErr w:type="spellStart"/>
            <w:r w:rsidRPr="00F17505">
              <w:rPr>
                <w:rFonts w:cs="Arial"/>
                <w:szCs w:val="18"/>
              </w:rPr>
              <w:t>isNullable</w:t>
            </w:r>
            <w:proofErr w:type="spellEnd"/>
            <w:r w:rsidRPr="00F17505">
              <w:rPr>
                <w:rFonts w:cs="Arial"/>
                <w:szCs w:val="18"/>
              </w:rPr>
              <w:t xml:space="preserve">: </w:t>
            </w:r>
            <w:r w:rsidRPr="00200C60">
              <w:rPr>
                <w:rFonts w:ascii="Arial" w:hAnsi="Arial" w:cs="Arial"/>
                <w:sz w:val="18"/>
                <w:szCs w:val="18"/>
              </w:rPr>
              <w:t>False</w:t>
            </w:r>
          </w:p>
        </w:tc>
      </w:tr>
      <w:tr w:rsidR="00DA1C6E" w:rsidRPr="00F17505" w14:paraId="27E5886F" w14:textId="77777777" w:rsidTr="00CC59AF">
        <w:trPr>
          <w:jc w:val="center"/>
        </w:trPr>
        <w:tc>
          <w:tcPr>
            <w:tcW w:w="3161" w:type="dxa"/>
            <w:tcMar>
              <w:top w:w="0" w:type="dxa"/>
              <w:left w:w="28" w:type="dxa"/>
              <w:bottom w:w="0" w:type="dxa"/>
              <w:right w:w="28" w:type="dxa"/>
            </w:tcMar>
          </w:tcPr>
          <w:p w14:paraId="4108F547" w14:textId="77777777" w:rsidR="00DA1C6E" w:rsidRDefault="00DA1C6E" w:rsidP="00CC59AF">
            <w:pPr>
              <w:spacing w:after="0"/>
              <w:rPr>
                <w:rFonts w:ascii="Courier New" w:hAnsi="Courier New" w:cs="Courier New"/>
              </w:rPr>
            </w:pPr>
            <w:proofErr w:type="spellStart"/>
            <w:r>
              <w:rPr>
                <w:rFonts w:ascii="Courier New" w:hAnsi="Courier New" w:cs="Courier New"/>
              </w:rPr>
              <w:t>mLEntityCoordinationGroupToTrainRef</w:t>
            </w:r>
            <w:proofErr w:type="spellEnd"/>
          </w:p>
        </w:tc>
        <w:tc>
          <w:tcPr>
            <w:tcW w:w="4489" w:type="dxa"/>
            <w:shd w:val="clear" w:color="auto" w:fill="auto"/>
            <w:tcMar>
              <w:top w:w="0" w:type="dxa"/>
              <w:left w:w="28" w:type="dxa"/>
              <w:bottom w:w="0" w:type="dxa"/>
              <w:right w:w="28" w:type="dxa"/>
            </w:tcMar>
          </w:tcPr>
          <w:p w14:paraId="0FB67FAF" w14:textId="77777777" w:rsidR="00DA1C6E" w:rsidRDefault="00DA1C6E" w:rsidP="00CC59AF">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requested to be trained</w:t>
            </w:r>
            <w:r w:rsidRPr="00F17505">
              <w:t>.</w:t>
            </w:r>
          </w:p>
          <w:p w14:paraId="674D1CB6" w14:textId="77777777" w:rsidR="00DA1C6E" w:rsidRDefault="00DA1C6E" w:rsidP="00CC59AF">
            <w:pPr>
              <w:pStyle w:val="TAL"/>
            </w:pPr>
          </w:p>
          <w:p w14:paraId="14535E8B" w14:textId="77777777" w:rsidR="00DA1C6E" w:rsidRPr="00F17505" w:rsidRDefault="00DA1C6E" w:rsidP="00CC59AF">
            <w:pPr>
              <w:pStyle w:val="TAL"/>
            </w:pPr>
            <w:proofErr w:type="spellStart"/>
            <w:r>
              <w:t>allowedValues</w:t>
            </w:r>
            <w:proofErr w:type="spellEnd"/>
            <w:r>
              <w:t>: DN</w:t>
            </w:r>
          </w:p>
        </w:tc>
        <w:tc>
          <w:tcPr>
            <w:tcW w:w="2006" w:type="dxa"/>
            <w:tcMar>
              <w:top w:w="0" w:type="dxa"/>
              <w:left w:w="28" w:type="dxa"/>
              <w:bottom w:w="0" w:type="dxa"/>
              <w:right w:w="28" w:type="dxa"/>
            </w:tcMar>
          </w:tcPr>
          <w:p w14:paraId="5D5EA79A"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1350A62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1801D1AD"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18D5883B"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2D8039E"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40FA97A" w14:textId="77777777" w:rsidR="00DA1C6E" w:rsidRPr="00F17505" w:rsidRDefault="00DA1C6E" w:rsidP="00CC59AF">
            <w:pPr>
              <w:tabs>
                <w:tab w:val="center" w:pos="1333"/>
              </w:tabs>
              <w:spacing w:after="0"/>
              <w:rPr>
                <w:rFonts w:ascii="Arial" w:hAnsi="Arial" w:cs="Arial"/>
                <w:sz w:val="18"/>
                <w:szCs w:val="18"/>
              </w:rPr>
            </w:pPr>
            <w:proofErr w:type="spellStart"/>
            <w:r w:rsidRPr="004E5EFA">
              <w:rPr>
                <w:rFonts w:ascii="Arial" w:hAnsi="Arial" w:cs="Arial"/>
                <w:sz w:val="18"/>
                <w:szCs w:val="18"/>
              </w:rPr>
              <w:t>isNullable</w:t>
            </w:r>
            <w:proofErr w:type="spellEnd"/>
            <w:r w:rsidRPr="004E5EFA">
              <w:rPr>
                <w:rFonts w:ascii="Arial" w:hAnsi="Arial" w:cs="Arial"/>
                <w:sz w:val="18"/>
                <w:szCs w:val="18"/>
              </w:rPr>
              <w:t>: False</w:t>
            </w:r>
          </w:p>
        </w:tc>
      </w:tr>
      <w:tr w:rsidR="00DA1C6E" w:rsidRPr="00F17505" w14:paraId="496D2F2A" w14:textId="77777777" w:rsidTr="00CC59AF">
        <w:trPr>
          <w:jc w:val="center"/>
        </w:trPr>
        <w:tc>
          <w:tcPr>
            <w:tcW w:w="3161" w:type="dxa"/>
            <w:tcMar>
              <w:top w:w="0" w:type="dxa"/>
              <w:left w:w="28" w:type="dxa"/>
              <w:bottom w:w="0" w:type="dxa"/>
              <w:right w:w="28" w:type="dxa"/>
            </w:tcMar>
          </w:tcPr>
          <w:p w14:paraId="2BAFDF5F" w14:textId="77777777" w:rsidR="00DA1C6E" w:rsidRDefault="00DA1C6E" w:rsidP="00CC59AF">
            <w:pPr>
              <w:spacing w:after="0"/>
              <w:rPr>
                <w:rFonts w:ascii="Courier New" w:hAnsi="Courier New" w:cs="Courier New"/>
              </w:rPr>
            </w:pPr>
            <w:proofErr w:type="spellStart"/>
            <w:r>
              <w:rPr>
                <w:rFonts w:ascii="Courier New" w:hAnsi="Courier New" w:cs="Courier New"/>
              </w:rPr>
              <w:t>mLEnityCoordinationGroupGeneratedRef</w:t>
            </w:r>
            <w:proofErr w:type="spellEnd"/>
          </w:p>
        </w:tc>
        <w:tc>
          <w:tcPr>
            <w:tcW w:w="4489" w:type="dxa"/>
            <w:shd w:val="clear" w:color="auto" w:fill="auto"/>
            <w:tcMar>
              <w:top w:w="0" w:type="dxa"/>
              <w:left w:w="28" w:type="dxa"/>
              <w:bottom w:w="0" w:type="dxa"/>
              <w:right w:w="28" w:type="dxa"/>
            </w:tcMar>
          </w:tcPr>
          <w:p w14:paraId="1518F936" w14:textId="77777777" w:rsidR="00DA1C6E" w:rsidRDefault="00DA1C6E" w:rsidP="00CC59AF">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generated by the ML training</w:t>
            </w:r>
            <w:r w:rsidRPr="00F17505">
              <w:t>.</w:t>
            </w:r>
          </w:p>
          <w:p w14:paraId="7A1D3AD8" w14:textId="77777777" w:rsidR="00DA1C6E" w:rsidRPr="00F17505" w:rsidRDefault="00DA1C6E" w:rsidP="00CC59AF">
            <w:pPr>
              <w:pStyle w:val="TAL"/>
            </w:pPr>
            <w:proofErr w:type="spellStart"/>
            <w:r>
              <w:t>allowedValues</w:t>
            </w:r>
            <w:proofErr w:type="spellEnd"/>
            <w:r>
              <w:t>: DN</w:t>
            </w:r>
          </w:p>
        </w:tc>
        <w:tc>
          <w:tcPr>
            <w:tcW w:w="2006" w:type="dxa"/>
            <w:tcMar>
              <w:top w:w="0" w:type="dxa"/>
              <w:left w:w="28" w:type="dxa"/>
              <w:bottom w:w="0" w:type="dxa"/>
              <w:right w:w="28" w:type="dxa"/>
            </w:tcMar>
          </w:tcPr>
          <w:p w14:paraId="4E677371"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71C4A35E"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1FBC4DE1"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1604669D"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1E15F84"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lastRenderedPageBreak/>
              <w:t>defaultValue</w:t>
            </w:r>
            <w:proofErr w:type="spellEnd"/>
            <w:r w:rsidRPr="00F17505">
              <w:rPr>
                <w:rFonts w:ascii="Arial" w:hAnsi="Arial" w:cs="Arial"/>
                <w:sz w:val="18"/>
                <w:szCs w:val="18"/>
              </w:rPr>
              <w:t xml:space="preserve">: None </w:t>
            </w:r>
          </w:p>
          <w:p w14:paraId="7E1A138E" w14:textId="77777777" w:rsidR="00DA1C6E" w:rsidRPr="00F17505" w:rsidRDefault="00DA1C6E" w:rsidP="00CC59AF">
            <w:pPr>
              <w:tabs>
                <w:tab w:val="center" w:pos="1333"/>
              </w:tabs>
              <w:spacing w:after="0"/>
              <w:rPr>
                <w:rFonts w:ascii="Arial" w:hAnsi="Arial" w:cs="Arial"/>
                <w:sz w:val="18"/>
                <w:szCs w:val="18"/>
              </w:rPr>
            </w:pPr>
            <w:proofErr w:type="spellStart"/>
            <w:r w:rsidRPr="004E5EFA">
              <w:rPr>
                <w:rFonts w:ascii="Arial" w:hAnsi="Arial" w:cs="Arial"/>
                <w:sz w:val="18"/>
                <w:szCs w:val="18"/>
              </w:rPr>
              <w:t>isNullable</w:t>
            </w:r>
            <w:proofErr w:type="spellEnd"/>
            <w:r w:rsidRPr="004E5EFA">
              <w:rPr>
                <w:rFonts w:ascii="Arial" w:hAnsi="Arial" w:cs="Arial"/>
                <w:sz w:val="18"/>
                <w:szCs w:val="18"/>
              </w:rPr>
              <w:t>: False</w:t>
            </w:r>
          </w:p>
        </w:tc>
      </w:tr>
      <w:tr w:rsidR="00DA1C6E" w:rsidRPr="00F17505" w14:paraId="6950A462" w14:textId="77777777" w:rsidTr="00CC59AF">
        <w:trPr>
          <w:jc w:val="center"/>
        </w:trPr>
        <w:tc>
          <w:tcPr>
            <w:tcW w:w="3161" w:type="dxa"/>
            <w:tcMar>
              <w:top w:w="0" w:type="dxa"/>
              <w:left w:w="28" w:type="dxa"/>
              <w:bottom w:w="0" w:type="dxa"/>
              <w:right w:w="28" w:type="dxa"/>
            </w:tcMar>
          </w:tcPr>
          <w:p w14:paraId="7CB72C68" w14:textId="77777777" w:rsidR="00DA1C6E" w:rsidRDefault="00DA1C6E" w:rsidP="00CC59AF">
            <w:pPr>
              <w:spacing w:after="0"/>
              <w:rPr>
                <w:rFonts w:ascii="Courier New" w:hAnsi="Courier New" w:cs="Courier New"/>
              </w:rPr>
            </w:pPr>
            <w:proofErr w:type="spellStart"/>
            <w:r>
              <w:rPr>
                <w:rFonts w:ascii="Courier New" w:hAnsi="Courier New" w:cs="Courier New"/>
              </w:rPr>
              <w:lastRenderedPageBreak/>
              <w:t>mLEntityCoordinationGroupToTestRef</w:t>
            </w:r>
            <w:proofErr w:type="spellEnd"/>
          </w:p>
        </w:tc>
        <w:tc>
          <w:tcPr>
            <w:tcW w:w="4489" w:type="dxa"/>
            <w:shd w:val="clear" w:color="auto" w:fill="auto"/>
            <w:tcMar>
              <w:top w:w="0" w:type="dxa"/>
              <w:left w:w="28" w:type="dxa"/>
              <w:bottom w:w="0" w:type="dxa"/>
              <w:right w:w="28" w:type="dxa"/>
            </w:tcMar>
          </w:tcPr>
          <w:p w14:paraId="1A2F7CEE" w14:textId="77777777" w:rsidR="00DA1C6E" w:rsidRDefault="00DA1C6E" w:rsidP="00CC59AF">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requested to be tested</w:t>
            </w:r>
            <w:r w:rsidRPr="00F17505">
              <w:t>.</w:t>
            </w:r>
          </w:p>
          <w:p w14:paraId="2AD886B6" w14:textId="77777777" w:rsidR="00DA1C6E" w:rsidRDefault="00DA1C6E" w:rsidP="00CC59AF">
            <w:pPr>
              <w:pStyle w:val="TAL"/>
            </w:pPr>
          </w:p>
          <w:p w14:paraId="4FB4BC33" w14:textId="77777777" w:rsidR="00DA1C6E" w:rsidRPr="00F17505" w:rsidRDefault="00DA1C6E" w:rsidP="00CC59AF">
            <w:pPr>
              <w:pStyle w:val="TAL"/>
            </w:pPr>
            <w:proofErr w:type="spellStart"/>
            <w:r>
              <w:t>allowedValues</w:t>
            </w:r>
            <w:proofErr w:type="spellEnd"/>
            <w:r>
              <w:t>: DN</w:t>
            </w:r>
          </w:p>
        </w:tc>
        <w:tc>
          <w:tcPr>
            <w:tcW w:w="2006" w:type="dxa"/>
            <w:tcMar>
              <w:top w:w="0" w:type="dxa"/>
              <w:left w:w="28" w:type="dxa"/>
              <w:bottom w:w="0" w:type="dxa"/>
              <w:right w:w="28" w:type="dxa"/>
            </w:tcMar>
          </w:tcPr>
          <w:p w14:paraId="63A4C053"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2731B26"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54E56954"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006A445"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19D89BFF"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5E55091" w14:textId="77777777" w:rsidR="00DA1C6E" w:rsidRPr="00F17505" w:rsidRDefault="00DA1C6E" w:rsidP="00CC59AF">
            <w:pPr>
              <w:tabs>
                <w:tab w:val="center" w:pos="1333"/>
              </w:tabs>
              <w:spacing w:after="0"/>
              <w:rPr>
                <w:rFonts w:ascii="Arial" w:hAnsi="Arial" w:cs="Arial"/>
                <w:sz w:val="18"/>
                <w:szCs w:val="18"/>
              </w:rPr>
            </w:pPr>
            <w:proofErr w:type="spellStart"/>
            <w:r w:rsidRPr="00D20C7F">
              <w:rPr>
                <w:rFonts w:ascii="Arial" w:hAnsi="Arial" w:cs="Arial"/>
                <w:sz w:val="18"/>
                <w:szCs w:val="18"/>
              </w:rPr>
              <w:t>isNullable</w:t>
            </w:r>
            <w:proofErr w:type="spellEnd"/>
            <w:r w:rsidRPr="00D20C7F">
              <w:rPr>
                <w:rFonts w:ascii="Arial" w:hAnsi="Arial" w:cs="Arial"/>
                <w:sz w:val="18"/>
                <w:szCs w:val="18"/>
              </w:rPr>
              <w:t>: False</w:t>
            </w:r>
          </w:p>
        </w:tc>
      </w:tr>
      <w:tr w:rsidR="00DA1C6E" w:rsidRPr="00F17505" w14:paraId="0C90DD81" w14:textId="77777777" w:rsidTr="00CC59AF">
        <w:trPr>
          <w:jc w:val="center"/>
        </w:trPr>
        <w:tc>
          <w:tcPr>
            <w:tcW w:w="3161" w:type="dxa"/>
            <w:tcMar>
              <w:top w:w="0" w:type="dxa"/>
              <w:left w:w="28" w:type="dxa"/>
              <w:bottom w:w="0" w:type="dxa"/>
              <w:right w:w="28" w:type="dxa"/>
            </w:tcMar>
          </w:tcPr>
          <w:p w14:paraId="55BF25D5" w14:textId="77777777" w:rsidR="00DA1C6E" w:rsidRDefault="00DA1C6E" w:rsidP="00CC59AF">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211B3B3E" w14:textId="77777777" w:rsidR="00DA1C6E" w:rsidRPr="00F17505" w:rsidRDefault="00DA1C6E" w:rsidP="00CC59AF">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MLEntity</w:t>
            </w:r>
            <w:r>
              <w:rPr>
                <w:lang w:eastAsia="zh-CN"/>
              </w:rPr>
              <w:t>.</w:t>
            </w:r>
          </w:p>
        </w:tc>
        <w:tc>
          <w:tcPr>
            <w:tcW w:w="2006" w:type="dxa"/>
            <w:tcMar>
              <w:top w:w="0" w:type="dxa"/>
              <w:left w:w="28" w:type="dxa"/>
              <w:bottom w:w="0" w:type="dxa"/>
              <w:right w:w="28" w:type="dxa"/>
            </w:tcMar>
          </w:tcPr>
          <w:p w14:paraId="2CBC6B5A"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w:t>
            </w:r>
          </w:p>
          <w:p w14:paraId="536F2D8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6B320847"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79747823"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0431C9BC"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514DDE2"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DA1C6E" w:rsidRPr="00F17505" w14:paraId="1F15C26A" w14:textId="77777777" w:rsidTr="00CC59AF">
        <w:trPr>
          <w:jc w:val="center"/>
        </w:trPr>
        <w:tc>
          <w:tcPr>
            <w:tcW w:w="3161" w:type="dxa"/>
            <w:tcMar>
              <w:top w:w="0" w:type="dxa"/>
              <w:left w:w="28" w:type="dxa"/>
              <w:bottom w:w="0" w:type="dxa"/>
              <w:right w:w="28" w:type="dxa"/>
            </w:tcMar>
          </w:tcPr>
          <w:p w14:paraId="2C8E4C65" w14:textId="77777777" w:rsidR="00DA1C6E" w:rsidRPr="003C7DAA" w:rsidRDefault="00DA1C6E" w:rsidP="00CC59AF">
            <w:pPr>
              <w:spacing w:after="0"/>
              <w:rPr>
                <w:rFonts w:ascii="Courier New" w:hAnsi="Courier New" w:cs="Courier New"/>
              </w:rPr>
            </w:pPr>
            <w:proofErr w:type="spellStart"/>
            <w:r>
              <w:rPr>
                <w:rFonts w:ascii="Courier New" w:hAnsi="Courier New" w:cs="Courier New"/>
              </w:rPr>
              <w:t>sourceTrainedMLEntityRef</w:t>
            </w:r>
            <w:proofErr w:type="spellEnd"/>
          </w:p>
        </w:tc>
        <w:tc>
          <w:tcPr>
            <w:tcW w:w="4489" w:type="dxa"/>
            <w:shd w:val="clear" w:color="auto" w:fill="auto"/>
            <w:tcMar>
              <w:top w:w="0" w:type="dxa"/>
              <w:left w:w="28" w:type="dxa"/>
              <w:bottom w:w="0" w:type="dxa"/>
              <w:right w:w="28" w:type="dxa"/>
            </w:tcMar>
          </w:tcPr>
          <w:p w14:paraId="6A1590D0" w14:textId="77777777" w:rsidR="00DA1C6E" w:rsidRDefault="00DA1C6E" w:rsidP="00CC59AF">
            <w:pPr>
              <w:pStyle w:val="TAL"/>
            </w:pPr>
            <w:r w:rsidRPr="00E70819">
              <w:t>It identifies the DN of</w:t>
            </w:r>
            <w:r>
              <w:t xml:space="preserve"> the source trained </w:t>
            </w:r>
            <w:r w:rsidRPr="003E7E8D">
              <w:rPr>
                <w:rFonts w:ascii="Courier New" w:hAnsi="Courier New" w:cs="Courier New"/>
                <w:lang w:eastAsia="zh-CN"/>
              </w:rPr>
              <w:t>MLEntity</w:t>
            </w:r>
            <w:r>
              <w:rPr>
                <w:rFonts w:ascii="Courier New" w:hAnsi="Courier New" w:cs="Courier New"/>
                <w:lang w:eastAsia="zh-CN"/>
              </w:rPr>
              <w:t xml:space="preserve"> </w:t>
            </w:r>
            <w:r w:rsidRPr="00C8444F">
              <w:t>wh</w:t>
            </w:r>
            <w:r>
              <w:t xml:space="preserve">ose copy has been loaded from the ML entity repository to the inference function. </w:t>
            </w:r>
          </w:p>
          <w:p w14:paraId="58615866" w14:textId="77777777" w:rsidR="00DA1C6E" w:rsidRDefault="00DA1C6E" w:rsidP="00CC59AF">
            <w:pPr>
              <w:pStyle w:val="TAL"/>
            </w:pPr>
          </w:p>
          <w:p w14:paraId="29891CEB" w14:textId="77777777" w:rsidR="00DA1C6E" w:rsidRDefault="00DA1C6E" w:rsidP="00CC59AF">
            <w:pPr>
              <w:pStyle w:val="TAL"/>
              <w:rPr>
                <w:lang w:eastAsia="zh-CN"/>
              </w:rPr>
            </w:pPr>
            <w:proofErr w:type="spellStart"/>
            <w:r>
              <w:t>allowedValues</w:t>
            </w:r>
            <w:proofErr w:type="spellEnd"/>
            <w:r>
              <w:t>: DN</w:t>
            </w:r>
          </w:p>
        </w:tc>
        <w:tc>
          <w:tcPr>
            <w:tcW w:w="2006" w:type="dxa"/>
            <w:tcMar>
              <w:top w:w="0" w:type="dxa"/>
              <w:left w:w="28" w:type="dxa"/>
              <w:bottom w:w="0" w:type="dxa"/>
              <w:right w:w="28" w:type="dxa"/>
            </w:tcMar>
          </w:tcPr>
          <w:p w14:paraId="0C273160" w14:textId="77777777" w:rsidR="00DA1C6E" w:rsidRPr="003E7E8D" w:rsidRDefault="00DA1C6E" w:rsidP="00CC59AF">
            <w:pPr>
              <w:pStyle w:val="TAL"/>
            </w:pPr>
            <w:r w:rsidRPr="003E7E8D">
              <w:t>Type: DN (see TS 32.156 [13])</w:t>
            </w:r>
          </w:p>
          <w:p w14:paraId="569DE6B9" w14:textId="77777777" w:rsidR="00DA1C6E" w:rsidRPr="003E7E8D" w:rsidRDefault="00DA1C6E" w:rsidP="00CC59AF">
            <w:pPr>
              <w:pStyle w:val="TAL"/>
            </w:pPr>
            <w:r w:rsidRPr="003E7E8D">
              <w:t>multiplicity: 1</w:t>
            </w:r>
          </w:p>
          <w:p w14:paraId="02A91F8D" w14:textId="77777777" w:rsidR="00DA1C6E" w:rsidRPr="003E7E8D" w:rsidRDefault="00DA1C6E" w:rsidP="00CC59AF">
            <w:pPr>
              <w:pStyle w:val="TAL"/>
            </w:pPr>
            <w:proofErr w:type="spellStart"/>
            <w:r w:rsidRPr="003E7E8D">
              <w:t>isOrdered</w:t>
            </w:r>
            <w:proofErr w:type="spellEnd"/>
            <w:r w:rsidRPr="003E7E8D">
              <w:t>: False</w:t>
            </w:r>
          </w:p>
          <w:p w14:paraId="2D2C1D9F" w14:textId="77777777" w:rsidR="00DA1C6E" w:rsidRPr="003E7E8D" w:rsidRDefault="00DA1C6E" w:rsidP="00CC59AF">
            <w:pPr>
              <w:pStyle w:val="TAL"/>
            </w:pPr>
            <w:proofErr w:type="spellStart"/>
            <w:r w:rsidRPr="003E7E8D">
              <w:t>isUnique</w:t>
            </w:r>
            <w:proofErr w:type="spellEnd"/>
            <w:r w:rsidRPr="003E7E8D">
              <w:t>: True</w:t>
            </w:r>
          </w:p>
          <w:p w14:paraId="1079157D" w14:textId="77777777" w:rsidR="00DA1C6E" w:rsidRPr="003E7E8D" w:rsidRDefault="00DA1C6E" w:rsidP="00CC59AF">
            <w:pPr>
              <w:pStyle w:val="TAL"/>
            </w:pPr>
            <w:proofErr w:type="spellStart"/>
            <w:r w:rsidRPr="003E7E8D">
              <w:t>defaultValue</w:t>
            </w:r>
            <w:proofErr w:type="spellEnd"/>
            <w:r w:rsidRPr="003E7E8D">
              <w:t xml:space="preserve">: None </w:t>
            </w:r>
          </w:p>
          <w:p w14:paraId="103A13C9" w14:textId="77777777" w:rsidR="00DA1C6E" w:rsidRPr="00F17505" w:rsidRDefault="00DA1C6E" w:rsidP="00CC59AF">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DA1C6E" w:rsidRPr="00F17505" w14:paraId="5BFB0CCF" w14:textId="77777777" w:rsidTr="00CC59AF">
        <w:trPr>
          <w:jc w:val="center"/>
        </w:trPr>
        <w:tc>
          <w:tcPr>
            <w:tcW w:w="3161" w:type="dxa"/>
            <w:tcMar>
              <w:top w:w="0" w:type="dxa"/>
              <w:left w:w="28" w:type="dxa"/>
              <w:bottom w:w="0" w:type="dxa"/>
              <w:right w:w="28" w:type="dxa"/>
            </w:tcMar>
          </w:tcPr>
          <w:p w14:paraId="20D01F6C" w14:textId="77777777" w:rsidR="00DA1C6E" w:rsidRPr="003C7DAA" w:rsidRDefault="00DA1C6E" w:rsidP="00CC59AF">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489" w:type="dxa"/>
            <w:shd w:val="clear" w:color="auto" w:fill="auto"/>
            <w:tcMar>
              <w:top w:w="0" w:type="dxa"/>
              <w:left w:w="28" w:type="dxa"/>
              <w:bottom w:w="0" w:type="dxa"/>
              <w:right w:w="28" w:type="dxa"/>
            </w:tcMar>
          </w:tcPr>
          <w:p w14:paraId="6B522D93" w14:textId="77777777" w:rsidR="00DA1C6E" w:rsidRPr="00F17505" w:rsidRDefault="00DA1C6E" w:rsidP="00CC59AF">
            <w:pPr>
              <w:pStyle w:val="TAL"/>
            </w:pPr>
            <w:r w:rsidRPr="00F17505">
              <w:t xml:space="preserve">It describes the status of a particular ML </w:t>
            </w:r>
            <w:r>
              <w:t>entity loading</w:t>
            </w:r>
            <w:r w:rsidRPr="00F17505">
              <w:t xml:space="preserve"> request.</w:t>
            </w:r>
          </w:p>
          <w:p w14:paraId="4AAB5B36" w14:textId="77777777" w:rsidR="00DA1C6E" w:rsidRDefault="00DA1C6E" w:rsidP="00CC59AF">
            <w:pPr>
              <w:pStyle w:val="TAL"/>
              <w:rPr>
                <w:lang w:eastAsia="zh-CN"/>
              </w:rPr>
            </w:pPr>
            <w:proofErr w:type="spellStart"/>
            <w:r w:rsidRPr="003E7E8D">
              <w:t>allowedValues</w:t>
            </w:r>
            <w:proofErr w:type="spellEnd"/>
            <w:r w:rsidRPr="003E7E8D">
              <w:t>: NOT_STARTED,</w:t>
            </w:r>
            <w:r>
              <w:t xml:space="preserve"> LOAD</w:t>
            </w:r>
            <w:r w:rsidRPr="003E7E8D">
              <w:t>ING_IN_PROGRESS, CANCELLING, SUSPENDED, FINISHED, and CANCELLED.</w:t>
            </w:r>
          </w:p>
        </w:tc>
        <w:tc>
          <w:tcPr>
            <w:tcW w:w="2006" w:type="dxa"/>
            <w:tcMar>
              <w:top w:w="0" w:type="dxa"/>
              <w:left w:w="28" w:type="dxa"/>
              <w:bottom w:w="0" w:type="dxa"/>
              <w:right w:w="28" w:type="dxa"/>
            </w:tcMar>
          </w:tcPr>
          <w:p w14:paraId="2AD6F55E"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type: Enum</w:t>
            </w:r>
          </w:p>
          <w:p w14:paraId="138FED52"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multiplicity: 1</w:t>
            </w:r>
          </w:p>
          <w:p w14:paraId="139011EC"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190C47E1"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072E3E9C"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14249F2C" w14:textId="77777777" w:rsidR="00DA1C6E" w:rsidRPr="00F17505" w:rsidRDefault="00DA1C6E" w:rsidP="00CC59AF">
            <w:pPr>
              <w:tabs>
                <w:tab w:val="center" w:pos="1333"/>
              </w:tabs>
              <w:spacing w:after="0"/>
              <w:rPr>
                <w:rFonts w:ascii="Arial" w:hAnsi="Arial" w:cs="Arial"/>
                <w:sz w:val="18"/>
                <w:szCs w:val="18"/>
              </w:rPr>
            </w:pPr>
            <w:proofErr w:type="spellStart"/>
            <w:r w:rsidRPr="003E7E8D">
              <w:t>isNullable</w:t>
            </w:r>
            <w:proofErr w:type="spellEnd"/>
            <w:r w:rsidRPr="003E7E8D">
              <w:t>: False</w:t>
            </w:r>
          </w:p>
        </w:tc>
      </w:tr>
      <w:tr w:rsidR="00DA1C6E" w:rsidRPr="00F17505" w14:paraId="47BD0E54" w14:textId="77777777" w:rsidTr="00CC59AF">
        <w:trPr>
          <w:jc w:val="center"/>
        </w:trPr>
        <w:tc>
          <w:tcPr>
            <w:tcW w:w="3161" w:type="dxa"/>
            <w:tcMar>
              <w:top w:w="0" w:type="dxa"/>
              <w:left w:w="28" w:type="dxa"/>
              <w:bottom w:w="0" w:type="dxa"/>
              <w:right w:w="28" w:type="dxa"/>
            </w:tcMar>
          </w:tcPr>
          <w:p w14:paraId="49275962" w14:textId="77777777" w:rsidR="00DA1C6E" w:rsidRPr="003C7DAA" w:rsidRDefault="00DA1C6E" w:rsidP="00CC59AF">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489" w:type="dxa"/>
            <w:shd w:val="clear" w:color="auto" w:fill="auto"/>
            <w:tcMar>
              <w:top w:w="0" w:type="dxa"/>
              <w:left w:w="28" w:type="dxa"/>
              <w:bottom w:w="0" w:type="dxa"/>
              <w:right w:w="28" w:type="dxa"/>
            </w:tcMar>
          </w:tcPr>
          <w:p w14:paraId="059CEBEE" w14:textId="77777777" w:rsidR="00DA1C6E" w:rsidRPr="00F17505" w:rsidRDefault="00DA1C6E" w:rsidP="00CC59AF">
            <w:pPr>
              <w:pStyle w:val="TAL"/>
            </w:pPr>
            <w:r w:rsidRPr="00F17505">
              <w:t xml:space="preserve">It indicates whether the MnS consumer cancels the ML </w:t>
            </w:r>
            <w:r>
              <w:t>entity loading</w:t>
            </w:r>
            <w:r w:rsidRPr="00F17505">
              <w:t xml:space="preserve"> request.</w:t>
            </w:r>
          </w:p>
          <w:p w14:paraId="7013CF71" w14:textId="77777777" w:rsidR="00DA1C6E" w:rsidRPr="00F17505" w:rsidRDefault="00DA1C6E" w:rsidP="00CC59AF">
            <w:pPr>
              <w:pStyle w:val="TAL"/>
            </w:pPr>
            <w:r w:rsidRPr="00F17505">
              <w:t xml:space="preserve">Setting this attribute to "TRUE" cancels the ML </w:t>
            </w:r>
            <w:r>
              <w:t>entity training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w:t>
            </w:r>
            <w:r>
              <w:t>LOAD</w:t>
            </w:r>
            <w:r w:rsidRPr="00F17505">
              <w:t>ING_IN_PROGRESS", and "SUSPENDED" state. Setting the attribute to "FALSE" has no observable result.</w:t>
            </w:r>
          </w:p>
          <w:p w14:paraId="430A14EA" w14:textId="77777777" w:rsidR="00DA1C6E" w:rsidRPr="00F17505" w:rsidRDefault="00DA1C6E" w:rsidP="00CC59AF">
            <w:pPr>
              <w:pStyle w:val="TAL"/>
            </w:pPr>
            <w:r w:rsidRPr="00F17505">
              <w:t xml:space="preserve">Default value is set to "FALSE". </w:t>
            </w:r>
          </w:p>
          <w:p w14:paraId="74D14061" w14:textId="77777777" w:rsidR="00DA1C6E" w:rsidRPr="00F17505" w:rsidRDefault="00DA1C6E" w:rsidP="00CC59AF">
            <w:pPr>
              <w:pStyle w:val="TAL"/>
            </w:pPr>
          </w:p>
          <w:p w14:paraId="1A9FAE3F" w14:textId="77777777" w:rsidR="00DA1C6E" w:rsidRDefault="00DA1C6E" w:rsidP="00CC59AF">
            <w:pPr>
              <w:pStyle w:val="TAL"/>
              <w:rPr>
                <w:lang w:eastAsia="zh-CN"/>
              </w:rPr>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7AEC54AA"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Boolean</w:t>
            </w:r>
          </w:p>
          <w:p w14:paraId="5778FD49"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799B95A"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F6897BF"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A92635D"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CFAAC9E"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DA1C6E" w:rsidRPr="00F17505" w14:paraId="50C657D2" w14:textId="77777777" w:rsidTr="00CC59AF">
        <w:trPr>
          <w:jc w:val="center"/>
        </w:trPr>
        <w:tc>
          <w:tcPr>
            <w:tcW w:w="3161" w:type="dxa"/>
            <w:tcMar>
              <w:top w:w="0" w:type="dxa"/>
              <w:left w:w="28" w:type="dxa"/>
              <w:bottom w:w="0" w:type="dxa"/>
              <w:right w:w="28" w:type="dxa"/>
            </w:tcMar>
          </w:tcPr>
          <w:p w14:paraId="3ADB79B1" w14:textId="77777777" w:rsidR="00DA1C6E" w:rsidRPr="003C7DAA" w:rsidRDefault="00DA1C6E" w:rsidP="00CC59AF">
            <w:pPr>
              <w:spacing w:after="0"/>
              <w:rPr>
                <w:rFonts w:ascii="Courier New" w:hAnsi="Courier New" w:cs="Courier New"/>
              </w:rPr>
            </w:pPr>
            <w:proofErr w:type="spellStart"/>
            <w:r>
              <w:rPr>
                <w:rFonts w:ascii="Courier New" w:hAnsi="Courier New" w:cs="Courier New"/>
              </w:rPr>
              <w:t>mLEntityToLoadRef</w:t>
            </w:r>
            <w:proofErr w:type="spellEnd"/>
          </w:p>
        </w:tc>
        <w:tc>
          <w:tcPr>
            <w:tcW w:w="4489" w:type="dxa"/>
            <w:shd w:val="clear" w:color="auto" w:fill="auto"/>
            <w:tcMar>
              <w:top w:w="0" w:type="dxa"/>
              <w:left w:w="28" w:type="dxa"/>
              <w:bottom w:w="0" w:type="dxa"/>
              <w:right w:w="28" w:type="dxa"/>
            </w:tcMar>
          </w:tcPr>
          <w:p w14:paraId="10D85897" w14:textId="77777777" w:rsidR="00DA1C6E" w:rsidRDefault="00DA1C6E" w:rsidP="00CC59AF">
            <w:pPr>
              <w:pStyle w:val="TAL"/>
              <w:rPr>
                <w:lang w:eastAsia="zh-CN"/>
              </w:rPr>
            </w:pPr>
            <w:r w:rsidRPr="00E70819">
              <w:t>It identifies the DN of</w:t>
            </w:r>
            <w:r>
              <w:t xml:space="preserve"> a trained </w:t>
            </w:r>
            <w:r w:rsidRPr="003E7E8D">
              <w:rPr>
                <w:rFonts w:ascii="Courier New" w:hAnsi="Courier New" w:cs="Courier New"/>
                <w:lang w:eastAsia="zh-CN"/>
              </w:rPr>
              <w:t>MLEntity</w:t>
            </w:r>
            <w:r>
              <w:rPr>
                <w:rFonts w:ascii="Courier New" w:hAnsi="Courier New" w:cs="Courier New"/>
                <w:lang w:eastAsia="zh-CN"/>
              </w:rPr>
              <w:t xml:space="preserve"> </w:t>
            </w:r>
            <w:r>
              <w:t>requested to be loaded to the target inference function(s).</w:t>
            </w:r>
          </w:p>
        </w:tc>
        <w:tc>
          <w:tcPr>
            <w:tcW w:w="2006" w:type="dxa"/>
            <w:tcMar>
              <w:top w:w="0" w:type="dxa"/>
              <w:left w:w="28" w:type="dxa"/>
              <w:bottom w:w="0" w:type="dxa"/>
              <w:right w:w="28" w:type="dxa"/>
            </w:tcMar>
          </w:tcPr>
          <w:p w14:paraId="56CB51CD" w14:textId="77777777" w:rsidR="00DA1C6E" w:rsidRPr="003E7E8D" w:rsidRDefault="00DA1C6E" w:rsidP="00CC59AF">
            <w:pPr>
              <w:pStyle w:val="TAL"/>
            </w:pPr>
            <w:r w:rsidRPr="003E7E8D">
              <w:t>Type: DN (see TS 32.156 [13])</w:t>
            </w:r>
          </w:p>
          <w:p w14:paraId="510E011C" w14:textId="77777777" w:rsidR="00DA1C6E" w:rsidRPr="003E7E8D" w:rsidRDefault="00DA1C6E" w:rsidP="00CC59AF">
            <w:pPr>
              <w:pStyle w:val="TAL"/>
            </w:pPr>
            <w:r w:rsidRPr="003E7E8D">
              <w:t>multiplicity: 1</w:t>
            </w:r>
          </w:p>
          <w:p w14:paraId="214D6EA2" w14:textId="77777777" w:rsidR="00DA1C6E" w:rsidRPr="003E7E8D" w:rsidRDefault="00DA1C6E" w:rsidP="00CC59AF">
            <w:pPr>
              <w:pStyle w:val="TAL"/>
            </w:pPr>
            <w:proofErr w:type="spellStart"/>
            <w:r w:rsidRPr="003E7E8D">
              <w:t>isOrdered</w:t>
            </w:r>
            <w:proofErr w:type="spellEnd"/>
            <w:r w:rsidRPr="003E7E8D">
              <w:t>: False</w:t>
            </w:r>
          </w:p>
          <w:p w14:paraId="329A0010" w14:textId="77777777" w:rsidR="00DA1C6E" w:rsidRPr="003E7E8D" w:rsidRDefault="00DA1C6E" w:rsidP="00CC59AF">
            <w:pPr>
              <w:pStyle w:val="TAL"/>
            </w:pPr>
            <w:proofErr w:type="spellStart"/>
            <w:r w:rsidRPr="003E7E8D">
              <w:t>isUnique</w:t>
            </w:r>
            <w:proofErr w:type="spellEnd"/>
            <w:r w:rsidRPr="003E7E8D">
              <w:t>: True</w:t>
            </w:r>
          </w:p>
          <w:p w14:paraId="59013D07" w14:textId="77777777" w:rsidR="00DA1C6E" w:rsidRPr="003E7E8D" w:rsidRDefault="00DA1C6E" w:rsidP="00CC59AF">
            <w:pPr>
              <w:pStyle w:val="TAL"/>
            </w:pPr>
            <w:proofErr w:type="spellStart"/>
            <w:r w:rsidRPr="003E7E8D">
              <w:t>defaultValue</w:t>
            </w:r>
            <w:proofErr w:type="spellEnd"/>
            <w:r w:rsidRPr="003E7E8D">
              <w:t xml:space="preserve">: None </w:t>
            </w:r>
          </w:p>
          <w:p w14:paraId="1F8F1FDE" w14:textId="77777777" w:rsidR="00DA1C6E" w:rsidRPr="00F17505" w:rsidRDefault="00DA1C6E" w:rsidP="00CC59AF">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DA1C6E" w:rsidRPr="00F17505" w14:paraId="10F74D49" w14:textId="77777777" w:rsidTr="00CC59AF">
        <w:trPr>
          <w:jc w:val="center"/>
        </w:trPr>
        <w:tc>
          <w:tcPr>
            <w:tcW w:w="3161" w:type="dxa"/>
            <w:tcMar>
              <w:top w:w="0" w:type="dxa"/>
              <w:left w:w="28" w:type="dxa"/>
              <w:bottom w:w="0" w:type="dxa"/>
              <w:right w:w="28" w:type="dxa"/>
            </w:tcMar>
          </w:tcPr>
          <w:p w14:paraId="6423FAC3" w14:textId="77777777" w:rsidR="00DA1C6E" w:rsidRDefault="00DA1C6E" w:rsidP="00CC59AF">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5358051F" w14:textId="77777777" w:rsidR="00DA1C6E" w:rsidRPr="003C7DAA" w:rsidRDefault="00DA1C6E" w:rsidP="00CC59AF">
            <w:pPr>
              <w:spacing w:after="0"/>
              <w:rPr>
                <w:rFonts w:ascii="Courier New" w:hAnsi="Courier New" w:cs="Courier New"/>
              </w:rPr>
            </w:pPr>
          </w:p>
        </w:tc>
        <w:tc>
          <w:tcPr>
            <w:tcW w:w="4489" w:type="dxa"/>
            <w:shd w:val="clear" w:color="auto" w:fill="auto"/>
            <w:tcMar>
              <w:top w:w="0" w:type="dxa"/>
              <w:left w:w="28" w:type="dxa"/>
              <w:bottom w:w="0" w:type="dxa"/>
              <w:right w:w="28" w:type="dxa"/>
            </w:tcMar>
          </w:tcPr>
          <w:p w14:paraId="72C960E2" w14:textId="77777777" w:rsidR="00DA1C6E" w:rsidRDefault="00DA1C6E" w:rsidP="00CC59AF">
            <w:pPr>
              <w:pStyle w:val="TAL"/>
            </w:pPr>
            <w:r w:rsidRPr="00E70819">
              <w:t xml:space="preserve">It </w:t>
            </w:r>
            <w:r>
              <w:t>provides the policy for controlling ML entity loading triggered by the MnS producer.</w:t>
            </w:r>
          </w:p>
          <w:p w14:paraId="3296AA26" w14:textId="77777777" w:rsidR="00DA1C6E" w:rsidRDefault="00DA1C6E" w:rsidP="00CC59AF">
            <w:pPr>
              <w:pStyle w:val="TAL"/>
            </w:pPr>
          </w:p>
          <w:p w14:paraId="590A4AF2" w14:textId="77777777" w:rsidR="00DA1C6E" w:rsidRDefault="00DA1C6E" w:rsidP="00CC59AF">
            <w:pPr>
              <w:pStyle w:val="TAL"/>
              <w:rPr>
                <w:lang w:eastAsia="zh-CN"/>
              </w:rPr>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entity to be loaded, and the second threshold is related to the existing ML entity being used for inference.</w:t>
            </w:r>
          </w:p>
        </w:tc>
        <w:tc>
          <w:tcPr>
            <w:tcW w:w="2006" w:type="dxa"/>
            <w:tcMar>
              <w:top w:w="0" w:type="dxa"/>
              <w:left w:w="28" w:type="dxa"/>
              <w:bottom w:w="0" w:type="dxa"/>
              <w:right w:w="28" w:type="dxa"/>
            </w:tcMar>
          </w:tcPr>
          <w:p w14:paraId="7AEA0944" w14:textId="77777777" w:rsidR="00DA1C6E" w:rsidRPr="003E7E8D" w:rsidRDefault="00DA1C6E" w:rsidP="00CC59AF">
            <w:pPr>
              <w:pStyle w:val="TAL"/>
            </w:pPr>
            <w:r w:rsidRPr="003E7E8D">
              <w:t xml:space="preserve">Type: </w:t>
            </w:r>
            <w:proofErr w:type="spellStart"/>
            <w:r w:rsidRPr="002562C7">
              <w:t>AiMlManagementPolicy</w:t>
            </w:r>
            <w:proofErr w:type="spellEnd"/>
          </w:p>
          <w:p w14:paraId="7F72705B" w14:textId="77777777" w:rsidR="00DA1C6E" w:rsidRPr="003E7E8D" w:rsidRDefault="00DA1C6E" w:rsidP="00CC59AF">
            <w:pPr>
              <w:pStyle w:val="TAL"/>
            </w:pPr>
            <w:r w:rsidRPr="003E7E8D">
              <w:t xml:space="preserve">multiplicity: </w:t>
            </w:r>
            <w:r>
              <w:t>1</w:t>
            </w:r>
          </w:p>
          <w:p w14:paraId="644D6099" w14:textId="77777777" w:rsidR="00DA1C6E" w:rsidRPr="003E7E8D" w:rsidRDefault="00DA1C6E" w:rsidP="00CC59AF">
            <w:pPr>
              <w:pStyle w:val="TAL"/>
            </w:pPr>
            <w:proofErr w:type="spellStart"/>
            <w:r w:rsidRPr="003E7E8D">
              <w:t>isOrdered</w:t>
            </w:r>
            <w:proofErr w:type="spellEnd"/>
            <w:r w:rsidRPr="003E7E8D">
              <w:t>: False</w:t>
            </w:r>
          </w:p>
          <w:p w14:paraId="077FAC12" w14:textId="77777777" w:rsidR="00DA1C6E" w:rsidRPr="003E7E8D" w:rsidRDefault="00DA1C6E" w:rsidP="00CC59AF">
            <w:pPr>
              <w:pStyle w:val="TAL"/>
            </w:pPr>
            <w:proofErr w:type="spellStart"/>
            <w:r w:rsidRPr="003E7E8D">
              <w:t>isUnique</w:t>
            </w:r>
            <w:proofErr w:type="spellEnd"/>
            <w:r w:rsidRPr="003E7E8D">
              <w:t>: True</w:t>
            </w:r>
          </w:p>
          <w:p w14:paraId="47F8E3E3" w14:textId="77777777" w:rsidR="00DA1C6E" w:rsidRPr="003E7E8D" w:rsidRDefault="00DA1C6E" w:rsidP="00CC59AF">
            <w:pPr>
              <w:pStyle w:val="TAL"/>
            </w:pPr>
            <w:proofErr w:type="spellStart"/>
            <w:r w:rsidRPr="003E7E8D">
              <w:t>defaultValue</w:t>
            </w:r>
            <w:proofErr w:type="spellEnd"/>
            <w:r w:rsidRPr="003E7E8D">
              <w:t xml:space="preserve">: None </w:t>
            </w:r>
          </w:p>
          <w:p w14:paraId="324B61E5" w14:textId="77777777" w:rsidR="00DA1C6E" w:rsidRPr="00F17505" w:rsidRDefault="00DA1C6E" w:rsidP="00CC59AF">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DA1C6E" w:rsidRPr="00F17505" w14:paraId="2EC6699A" w14:textId="77777777" w:rsidTr="00CC59AF">
        <w:trPr>
          <w:jc w:val="center"/>
        </w:trPr>
        <w:tc>
          <w:tcPr>
            <w:tcW w:w="3161" w:type="dxa"/>
            <w:tcMar>
              <w:top w:w="0" w:type="dxa"/>
              <w:left w:w="28" w:type="dxa"/>
              <w:bottom w:w="0" w:type="dxa"/>
              <w:right w:w="28" w:type="dxa"/>
            </w:tcMar>
          </w:tcPr>
          <w:p w14:paraId="7A5C9ABF" w14:textId="77777777" w:rsidR="00DA1C6E" w:rsidRPr="003C7DAA" w:rsidRDefault="00DA1C6E" w:rsidP="00CC59AF">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489" w:type="dxa"/>
            <w:shd w:val="clear" w:color="auto" w:fill="auto"/>
            <w:tcMar>
              <w:top w:w="0" w:type="dxa"/>
              <w:left w:w="28" w:type="dxa"/>
              <w:bottom w:w="0" w:type="dxa"/>
              <w:right w:w="28" w:type="dxa"/>
            </w:tcMar>
          </w:tcPr>
          <w:p w14:paraId="4DA97830" w14:textId="77777777" w:rsidR="00DA1C6E" w:rsidRDefault="00DA1C6E" w:rsidP="00CC59AF">
            <w:pPr>
              <w:pStyle w:val="TAL"/>
              <w:rPr>
                <w:lang w:eastAsia="zh-CN"/>
              </w:rPr>
            </w:pPr>
            <w:r w:rsidRPr="00E70819">
              <w:t xml:space="preserve">It </w:t>
            </w:r>
            <w:r>
              <w:t xml:space="preserve">provides the list of </w:t>
            </w:r>
            <w:proofErr w:type="gramStart"/>
            <w:r>
              <w:t>threshold</w:t>
            </w:r>
            <w:proofErr w:type="gramEnd"/>
            <w:r>
              <w:t xml:space="preserve">. </w:t>
            </w:r>
            <w:r w:rsidRPr="00E70819">
              <w:t xml:space="preserve"> </w:t>
            </w:r>
          </w:p>
        </w:tc>
        <w:tc>
          <w:tcPr>
            <w:tcW w:w="2006" w:type="dxa"/>
            <w:tcMar>
              <w:top w:w="0" w:type="dxa"/>
              <w:left w:w="28" w:type="dxa"/>
              <w:bottom w:w="0" w:type="dxa"/>
              <w:right w:w="28" w:type="dxa"/>
            </w:tcMar>
          </w:tcPr>
          <w:p w14:paraId="7974AB5E" w14:textId="77777777" w:rsidR="00DA1C6E" w:rsidRPr="003E7E8D" w:rsidRDefault="00DA1C6E" w:rsidP="00CC59AF">
            <w:pPr>
              <w:pStyle w:val="TAL"/>
            </w:pPr>
            <w:r w:rsidRPr="003E7E8D">
              <w:t xml:space="preserve">Type: </w:t>
            </w:r>
            <w:proofErr w:type="spellStart"/>
            <w:r>
              <w:t>ThresholdInfo</w:t>
            </w:r>
            <w:proofErr w:type="spellEnd"/>
            <w:r>
              <w:t xml:space="preserve"> (see TS 28.622 [12])</w:t>
            </w:r>
          </w:p>
          <w:p w14:paraId="0BDF1E80" w14:textId="77777777" w:rsidR="00DA1C6E" w:rsidRPr="003E7E8D" w:rsidRDefault="00DA1C6E" w:rsidP="00CC59AF">
            <w:pPr>
              <w:pStyle w:val="TAL"/>
            </w:pPr>
            <w:r w:rsidRPr="003E7E8D">
              <w:t xml:space="preserve">multiplicity: </w:t>
            </w:r>
            <w:r>
              <w:t>*</w:t>
            </w:r>
          </w:p>
          <w:p w14:paraId="09A1D6F7" w14:textId="77777777" w:rsidR="00DA1C6E" w:rsidRPr="003E7E8D" w:rsidRDefault="00DA1C6E" w:rsidP="00CC59AF">
            <w:pPr>
              <w:pStyle w:val="TAL"/>
            </w:pPr>
            <w:proofErr w:type="spellStart"/>
            <w:r w:rsidRPr="003E7E8D">
              <w:t>isOrdered</w:t>
            </w:r>
            <w:proofErr w:type="spellEnd"/>
            <w:r w:rsidRPr="003E7E8D">
              <w:t>: False</w:t>
            </w:r>
          </w:p>
          <w:p w14:paraId="20C079A1" w14:textId="77777777" w:rsidR="00DA1C6E" w:rsidRPr="003E7E8D" w:rsidRDefault="00DA1C6E" w:rsidP="00CC59AF">
            <w:pPr>
              <w:pStyle w:val="TAL"/>
            </w:pPr>
            <w:proofErr w:type="spellStart"/>
            <w:r w:rsidRPr="003E7E8D">
              <w:t>isUnique</w:t>
            </w:r>
            <w:proofErr w:type="spellEnd"/>
            <w:r w:rsidRPr="003E7E8D">
              <w:t>: True</w:t>
            </w:r>
          </w:p>
          <w:p w14:paraId="1306DC4C" w14:textId="77777777" w:rsidR="00DA1C6E" w:rsidRPr="003E7E8D" w:rsidRDefault="00DA1C6E" w:rsidP="00CC59AF">
            <w:pPr>
              <w:pStyle w:val="TAL"/>
            </w:pPr>
            <w:proofErr w:type="spellStart"/>
            <w:r w:rsidRPr="003E7E8D">
              <w:t>defaultValue</w:t>
            </w:r>
            <w:proofErr w:type="spellEnd"/>
            <w:r w:rsidRPr="003E7E8D">
              <w:t xml:space="preserve">: None </w:t>
            </w:r>
          </w:p>
          <w:p w14:paraId="093E1C0A" w14:textId="77777777" w:rsidR="00DA1C6E" w:rsidRPr="00F17505" w:rsidRDefault="00DA1C6E" w:rsidP="00CC59AF">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DA1C6E" w:rsidRPr="00F17505" w14:paraId="739E791F" w14:textId="77777777" w:rsidTr="00CC59AF">
        <w:trPr>
          <w:jc w:val="center"/>
        </w:trPr>
        <w:tc>
          <w:tcPr>
            <w:tcW w:w="3161" w:type="dxa"/>
            <w:tcMar>
              <w:top w:w="0" w:type="dxa"/>
              <w:left w:w="28" w:type="dxa"/>
              <w:bottom w:w="0" w:type="dxa"/>
              <w:right w:w="28" w:type="dxa"/>
            </w:tcMar>
          </w:tcPr>
          <w:p w14:paraId="0CCDF4BE" w14:textId="77777777" w:rsidR="00DA1C6E" w:rsidRPr="003C7DAA" w:rsidRDefault="00DA1C6E" w:rsidP="00CC59AF">
            <w:pPr>
              <w:spacing w:after="0"/>
              <w:rPr>
                <w:rFonts w:ascii="Courier New" w:hAnsi="Courier New" w:cs="Courier New"/>
              </w:rPr>
            </w:pPr>
            <w:proofErr w:type="spellStart"/>
            <w:r w:rsidRPr="007749CF">
              <w:rPr>
                <w:rFonts w:ascii="Courier New" w:hAnsi="Courier New" w:cs="Courier New"/>
              </w:rPr>
              <w:lastRenderedPageBreak/>
              <w:t>MLEntityLoadingProcess</w:t>
            </w:r>
            <w:r>
              <w:rPr>
                <w:rFonts w:ascii="Courier New" w:hAnsi="Courier New" w:cs="Courier New"/>
              </w:rPr>
              <w:t>.</w:t>
            </w:r>
            <w:r w:rsidRPr="00F17505">
              <w:rPr>
                <w:rFonts w:ascii="Courier New" w:hAnsi="Courier New" w:cs="Courier New"/>
              </w:rPr>
              <w:t>cancelProcess</w:t>
            </w:r>
            <w:proofErr w:type="spellEnd"/>
          </w:p>
        </w:tc>
        <w:tc>
          <w:tcPr>
            <w:tcW w:w="4489" w:type="dxa"/>
            <w:shd w:val="clear" w:color="auto" w:fill="auto"/>
            <w:tcMar>
              <w:top w:w="0" w:type="dxa"/>
              <w:left w:w="28" w:type="dxa"/>
              <w:bottom w:w="0" w:type="dxa"/>
              <w:right w:w="28" w:type="dxa"/>
            </w:tcMar>
          </w:tcPr>
          <w:p w14:paraId="5432CE8D" w14:textId="77777777" w:rsidR="00DA1C6E" w:rsidRPr="00F17505" w:rsidRDefault="00DA1C6E" w:rsidP="00CC59AF">
            <w:pPr>
              <w:pStyle w:val="TAL"/>
            </w:pPr>
            <w:r w:rsidRPr="00F17505">
              <w:t xml:space="preserve">It indicates whether the MnS consumer cancels the ML </w:t>
            </w:r>
            <w:r>
              <w:t>entity loading</w:t>
            </w:r>
            <w:r w:rsidRPr="00F17505">
              <w:t xml:space="preserve"> process.</w:t>
            </w:r>
          </w:p>
          <w:p w14:paraId="3C2AD389" w14:textId="77777777" w:rsidR="00DA1C6E" w:rsidRPr="00F17505" w:rsidRDefault="00DA1C6E" w:rsidP="00CC59AF">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MLEntityLoadingProcess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52020037" w14:textId="77777777" w:rsidR="00DA1C6E" w:rsidRPr="00F17505" w:rsidRDefault="00DA1C6E" w:rsidP="00CC59AF">
            <w:pPr>
              <w:pStyle w:val="TAL"/>
            </w:pPr>
            <w:r w:rsidRPr="00F17505">
              <w:t xml:space="preserve">Default value is set to "FALSE". </w:t>
            </w:r>
          </w:p>
          <w:p w14:paraId="31CF28D4" w14:textId="77777777" w:rsidR="00DA1C6E" w:rsidRPr="00F17505" w:rsidRDefault="00DA1C6E" w:rsidP="00CC59AF">
            <w:pPr>
              <w:pStyle w:val="TAL"/>
            </w:pPr>
          </w:p>
          <w:p w14:paraId="735E279A" w14:textId="77777777" w:rsidR="00DA1C6E" w:rsidRDefault="00DA1C6E" w:rsidP="00CC59AF">
            <w:pPr>
              <w:pStyle w:val="TAL"/>
              <w:rPr>
                <w:lang w:eastAsia="zh-CN"/>
              </w:rPr>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7E222FEF"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Boolean</w:t>
            </w:r>
          </w:p>
          <w:p w14:paraId="0095E0BC"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0DB37FC"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4FF6E0D"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62DD436"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732D190"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DA1C6E" w:rsidRPr="00F17505" w14:paraId="1B56F063" w14:textId="77777777" w:rsidTr="00CC59AF">
        <w:trPr>
          <w:jc w:val="center"/>
        </w:trPr>
        <w:tc>
          <w:tcPr>
            <w:tcW w:w="3161" w:type="dxa"/>
            <w:tcMar>
              <w:top w:w="0" w:type="dxa"/>
              <w:left w:w="28" w:type="dxa"/>
              <w:bottom w:w="0" w:type="dxa"/>
              <w:right w:w="28" w:type="dxa"/>
            </w:tcMar>
          </w:tcPr>
          <w:p w14:paraId="21998530" w14:textId="77777777" w:rsidR="00DA1C6E" w:rsidRPr="003C7DAA" w:rsidRDefault="00DA1C6E" w:rsidP="00CC59AF">
            <w:pPr>
              <w:spacing w:after="0"/>
              <w:rPr>
                <w:rFonts w:ascii="Courier New" w:hAnsi="Courier New" w:cs="Courier New"/>
              </w:rPr>
            </w:pPr>
            <w:proofErr w:type="spellStart"/>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suspendProcess</w:t>
            </w:r>
            <w:proofErr w:type="spellEnd"/>
          </w:p>
        </w:tc>
        <w:tc>
          <w:tcPr>
            <w:tcW w:w="4489" w:type="dxa"/>
            <w:shd w:val="clear" w:color="auto" w:fill="auto"/>
            <w:tcMar>
              <w:top w:w="0" w:type="dxa"/>
              <w:left w:w="28" w:type="dxa"/>
              <w:bottom w:w="0" w:type="dxa"/>
              <w:right w:w="28" w:type="dxa"/>
            </w:tcMar>
          </w:tcPr>
          <w:p w14:paraId="19973DB5" w14:textId="77777777" w:rsidR="00DA1C6E" w:rsidRPr="00F17505" w:rsidRDefault="00DA1C6E" w:rsidP="00CC59AF">
            <w:pPr>
              <w:pStyle w:val="TAL"/>
            </w:pPr>
            <w:r w:rsidRPr="00F17505">
              <w:t xml:space="preserve">It indicates whether the MnS consumer suspends the </w:t>
            </w:r>
            <w:r>
              <w:t>ML entity loading</w:t>
            </w:r>
            <w:r w:rsidRPr="00F17505">
              <w:t xml:space="preserve"> process.</w:t>
            </w:r>
          </w:p>
          <w:p w14:paraId="5A27163A" w14:textId="77777777" w:rsidR="00DA1C6E" w:rsidRPr="00F17505" w:rsidRDefault="00DA1C6E" w:rsidP="00CC59AF">
            <w:pPr>
              <w:pStyle w:val="TAL"/>
            </w:pPr>
            <w:r w:rsidRPr="00F17505">
              <w:t xml:space="preserve">Setting this attribute to "TRUE" suspends </w:t>
            </w:r>
            <w:r>
              <w:t>the process</w:t>
            </w:r>
            <w:r w:rsidRPr="00F17505">
              <w:t xml:space="preserve">. Suspension is possible when the </w:t>
            </w:r>
            <w:r w:rsidRPr="00804917">
              <w:t>"</w:t>
            </w:r>
            <w:proofErr w:type="spellStart"/>
            <w:r w:rsidRPr="00152AFE">
              <w:t>MLEntityLoadingProcess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288CA83B" w14:textId="77777777" w:rsidR="00DA1C6E" w:rsidRPr="00F17505" w:rsidRDefault="00DA1C6E" w:rsidP="00CC59AF">
            <w:pPr>
              <w:pStyle w:val="TAL"/>
            </w:pPr>
            <w:r w:rsidRPr="00F17505">
              <w:t xml:space="preserve">Default value is set to "FALSE". </w:t>
            </w:r>
          </w:p>
          <w:p w14:paraId="371EAE42" w14:textId="77777777" w:rsidR="00DA1C6E" w:rsidRPr="00F17505" w:rsidRDefault="00DA1C6E" w:rsidP="00CC59AF">
            <w:pPr>
              <w:pStyle w:val="TAL"/>
            </w:pPr>
          </w:p>
          <w:p w14:paraId="2F0FF71D" w14:textId="77777777" w:rsidR="00DA1C6E" w:rsidRDefault="00DA1C6E" w:rsidP="00CC59AF">
            <w:pPr>
              <w:pStyle w:val="TAL"/>
              <w:rPr>
                <w:lang w:eastAsia="zh-CN"/>
              </w:rPr>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1287E4E9"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Boolean</w:t>
            </w:r>
          </w:p>
          <w:p w14:paraId="02657C2A"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A590F9C"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5B87791"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0CFC05E"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D13CAC7"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DA1C6E" w:rsidRPr="00F17505" w14:paraId="453FD5FB" w14:textId="77777777" w:rsidTr="00CC59AF">
        <w:trPr>
          <w:jc w:val="center"/>
        </w:trPr>
        <w:tc>
          <w:tcPr>
            <w:tcW w:w="3161" w:type="dxa"/>
            <w:tcMar>
              <w:top w:w="0" w:type="dxa"/>
              <w:left w:w="28" w:type="dxa"/>
              <w:bottom w:w="0" w:type="dxa"/>
              <w:right w:w="28" w:type="dxa"/>
            </w:tcMar>
          </w:tcPr>
          <w:p w14:paraId="7150D35D" w14:textId="77777777" w:rsidR="00DA1C6E" w:rsidRPr="003C7DAA" w:rsidRDefault="00DA1C6E" w:rsidP="00CC59AF">
            <w:pPr>
              <w:spacing w:after="0"/>
              <w:rPr>
                <w:rFonts w:ascii="Courier New" w:hAnsi="Courier New" w:cs="Courier New"/>
              </w:rPr>
            </w:pPr>
            <w:proofErr w:type="spellStart"/>
            <w:r w:rsidRPr="007749CF">
              <w:rPr>
                <w:rFonts w:ascii="Courier New" w:hAnsi="Courier New" w:cs="Courier New"/>
              </w:rPr>
              <w:t>MLEntityLoadingProcess</w:t>
            </w:r>
            <w:r>
              <w:rPr>
                <w:rFonts w:ascii="Courier New" w:hAnsi="Courier New" w:cs="Courier New"/>
              </w:rPr>
              <w:t>.resume</w:t>
            </w:r>
            <w:r w:rsidRPr="00F17505">
              <w:rPr>
                <w:rFonts w:ascii="Courier New" w:hAnsi="Courier New" w:cs="Courier New"/>
              </w:rPr>
              <w:t>Process</w:t>
            </w:r>
            <w:proofErr w:type="spellEnd"/>
          </w:p>
        </w:tc>
        <w:tc>
          <w:tcPr>
            <w:tcW w:w="4489" w:type="dxa"/>
            <w:shd w:val="clear" w:color="auto" w:fill="auto"/>
            <w:tcMar>
              <w:top w:w="0" w:type="dxa"/>
              <w:left w:w="28" w:type="dxa"/>
              <w:bottom w:w="0" w:type="dxa"/>
              <w:right w:w="28" w:type="dxa"/>
            </w:tcMar>
          </w:tcPr>
          <w:p w14:paraId="44C988FA" w14:textId="77777777" w:rsidR="00DA1C6E" w:rsidRPr="00F17505" w:rsidRDefault="00DA1C6E" w:rsidP="00CC59AF">
            <w:pPr>
              <w:pStyle w:val="TAL"/>
            </w:pPr>
            <w:r w:rsidRPr="00F17505">
              <w:t xml:space="preserve">It indicates whether the MnS consumer </w:t>
            </w:r>
            <w:r>
              <w:t>resumes</w:t>
            </w:r>
            <w:r w:rsidRPr="00F17505">
              <w:t xml:space="preserve"> the </w:t>
            </w:r>
            <w:r>
              <w:t>ML entity loading</w:t>
            </w:r>
            <w:r w:rsidRPr="00F17505">
              <w:t xml:space="preserve"> process.</w:t>
            </w:r>
          </w:p>
          <w:p w14:paraId="0298B1C5" w14:textId="77777777" w:rsidR="00DA1C6E" w:rsidRPr="00F17505" w:rsidRDefault="00DA1C6E" w:rsidP="00CC59AF">
            <w:pPr>
              <w:pStyle w:val="TAL"/>
            </w:pPr>
            <w:r w:rsidRPr="00F17505">
              <w:t xml:space="preserve">Setting this attribute to "TRUE" </w:t>
            </w:r>
            <w:r>
              <w:t>resumes</w:t>
            </w:r>
            <w:r w:rsidRPr="00F17505">
              <w:t xml:space="preserve"> </w:t>
            </w:r>
            <w:r>
              <w:t>the process</w:t>
            </w:r>
            <w:r w:rsidRPr="00F17505">
              <w:t xml:space="preserve">. Suspension is possible when the </w:t>
            </w:r>
            <w:r w:rsidRPr="00804917">
              <w:t>"</w:t>
            </w:r>
            <w:proofErr w:type="spellStart"/>
            <w:r w:rsidRPr="00152AFE">
              <w:t>MLEntityLoadingProcess</w:t>
            </w:r>
            <w:r w:rsidRPr="00804917">
              <w:t>.progressStatus.status</w:t>
            </w:r>
            <w:proofErr w:type="spellEnd"/>
            <w:r w:rsidRPr="00804917">
              <w:t>"</w:t>
            </w:r>
            <w:r w:rsidRPr="00F17505">
              <w:t xml:space="preserve"> is not </w:t>
            </w:r>
            <w:r w:rsidRPr="00804917">
              <w:t xml:space="preserve">the </w:t>
            </w:r>
            <w:r w:rsidRPr="00F17505">
              <w:t>"</w:t>
            </w:r>
            <w:r>
              <w:t>SUSPENDED</w:t>
            </w:r>
            <w:r w:rsidRPr="00F17505">
              <w:t xml:space="preserve">". Setting the attribute to "FALSE" has no observable result. </w:t>
            </w:r>
          </w:p>
          <w:p w14:paraId="36E888F7" w14:textId="77777777" w:rsidR="00DA1C6E" w:rsidRPr="00F17505" w:rsidRDefault="00DA1C6E" w:rsidP="00CC59AF">
            <w:pPr>
              <w:pStyle w:val="TAL"/>
            </w:pPr>
            <w:r w:rsidRPr="00F17505">
              <w:t xml:space="preserve">Default value is set to "FALSE". </w:t>
            </w:r>
          </w:p>
          <w:p w14:paraId="11DB40A1" w14:textId="77777777" w:rsidR="00DA1C6E" w:rsidRPr="00F17505" w:rsidRDefault="00DA1C6E" w:rsidP="00CC59AF">
            <w:pPr>
              <w:pStyle w:val="TAL"/>
            </w:pPr>
          </w:p>
          <w:p w14:paraId="234B2340" w14:textId="77777777" w:rsidR="00DA1C6E" w:rsidRDefault="00DA1C6E" w:rsidP="00CC59AF">
            <w:pPr>
              <w:pStyle w:val="TAL"/>
              <w:rPr>
                <w:lang w:eastAsia="zh-CN"/>
              </w:rPr>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14942206"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Boolean</w:t>
            </w:r>
          </w:p>
          <w:p w14:paraId="11E9F681"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7A280CA"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0339BA1"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6E62597"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63CCAE0"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DA1C6E" w:rsidRPr="00F17505" w14:paraId="3E322563" w14:textId="77777777" w:rsidTr="00CC59AF">
        <w:trPr>
          <w:jc w:val="center"/>
        </w:trPr>
        <w:tc>
          <w:tcPr>
            <w:tcW w:w="3161" w:type="dxa"/>
            <w:tcMar>
              <w:top w:w="0" w:type="dxa"/>
              <w:left w:w="28" w:type="dxa"/>
              <w:bottom w:w="0" w:type="dxa"/>
              <w:right w:w="28" w:type="dxa"/>
            </w:tcMar>
          </w:tcPr>
          <w:p w14:paraId="3D00D986" w14:textId="77777777" w:rsidR="00DA1C6E" w:rsidRPr="003C7DAA" w:rsidRDefault="00DA1C6E" w:rsidP="00CC59AF">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RequestRef</w:t>
            </w:r>
            <w:proofErr w:type="spellEnd"/>
          </w:p>
        </w:tc>
        <w:tc>
          <w:tcPr>
            <w:tcW w:w="4489" w:type="dxa"/>
            <w:shd w:val="clear" w:color="auto" w:fill="auto"/>
            <w:tcMar>
              <w:top w:w="0" w:type="dxa"/>
              <w:left w:w="28" w:type="dxa"/>
              <w:bottom w:w="0" w:type="dxa"/>
              <w:right w:w="28" w:type="dxa"/>
            </w:tcMar>
          </w:tcPr>
          <w:p w14:paraId="64A5AD43" w14:textId="77777777" w:rsidR="00DA1C6E" w:rsidRDefault="00DA1C6E" w:rsidP="00CC59AF">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t>.</w:t>
            </w:r>
          </w:p>
          <w:p w14:paraId="42F4DD66" w14:textId="77777777" w:rsidR="00DA1C6E" w:rsidRDefault="00DA1C6E" w:rsidP="00CC59AF">
            <w:pPr>
              <w:pStyle w:val="TAL"/>
            </w:pPr>
          </w:p>
          <w:p w14:paraId="46DE67C6" w14:textId="77777777" w:rsidR="00DA1C6E" w:rsidRDefault="00DA1C6E" w:rsidP="00CC59AF">
            <w:pPr>
              <w:pStyle w:val="TAL"/>
              <w:rPr>
                <w:lang w:eastAsia="zh-CN"/>
              </w:rPr>
            </w:pPr>
            <w:proofErr w:type="spellStart"/>
            <w:r w:rsidRPr="00F17505">
              <w:t>allowedValues</w:t>
            </w:r>
            <w:proofErr w:type="spellEnd"/>
            <w:r w:rsidRPr="00F17505">
              <w:t xml:space="preserve">: </w:t>
            </w:r>
            <w:r>
              <w:t>DN</w:t>
            </w:r>
            <w:r w:rsidRPr="00F17505">
              <w:t>.</w:t>
            </w:r>
          </w:p>
        </w:tc>
        <w:tc>
          <w:tcPr>
            <w:tcW w:w="2006" w:type="dxa"/>
            <w:tcMar>
              <w:top w:w="0" w:type="dxa"/>
              <w:left w:w="28" w:type="dxa"/>
              <w:bottom w:w="0" w:type="dxa"/>
              <w:right w:w="28" w:type="dxa"/>
            </w:tcMar>
          </w:tcPr>
          <w:p w14:paraId="5D3FE8FA" w14:textId="77777777" w:rsidR="00DA1C6E" w:rsidRPr="003E7E8D" w:rsidRDefault="00DA1C6E" w:rsidP="00CC59AF">
            <w:pPr>
              <w:pStyle w:val="TAL"/>
            </w:pPr>
            <w:r w:rsidRPr="003E7E8D">
              <w:t>Type: DN (see TS 32.156 [13])</w:t>
            </w:r>
          </w:p>
          <w:p w14:paraId="77D994AF" w14:textId="77777777" w:rsidR="00DA1C6E" w:rsidRPr="003E7E8D" w:rsidRDefault="00DA1C6E" w:rsidP="00CC59AF">
            <w:pPr>
              <w:pStyle w:val="TAL"/>
            </w:pPr>
            <w:r w:rsidRPr="003E7E8D">
              <w:t>multiplicity: 1</w:t>
            </w:r>
          </w:p>
          <w:p w14:paraId="712A03EB" w14:textId="77777777" w:rsidR="00DA1C6E" w:rsidRPr="003E7E8D" w:rsidRDefault="00DA1C6E" w:rsidP="00CC59AF">
            <w:pPr>
              <w:pStyle w:val="TAL"/>
            </w:pPr>
            <w:proofErr w:type="spellStart"/>
            <w:r w:rsidRPr="003E7E8D">
              <w:t>isOrdered</w:t>
            </w:r>
            <w:proofErr w:type="spellEnd"/>
            <w:r w:rsidRPr="003E7E8D">
              <w:t>: False</w:t>
            </w:r>
          </w:p>
          <w:p w14:paraId="73E5426F" w14:textId="77777777" w:rsidR="00DA1C6E" w:rsidRPr="003E7E8D" w:rsidRDefault="00DA1C6E" w:rsidP="00CC59AF">
            <w:pPr>
              <w:pStyle w:val="TAL"/>
            </w:pPr>
            <w:proofErr w:type="spellStart"/>
            <w:r w:rsidRPr="003E7E8D">
              <w:t>isUnique</w:t>
            </w:r>
            <w:proofErr w:type="spellEnd"/>
            <w:r w:rsidRPr="003E7E8D">
              <w:t>: True</w:t>
            </w:r>
          </w:p>
          <w:p w14:paraId="3D32841A" w14:textId="77777777" w:rsidR="00DA1C6E" w:rsidRPr="003E7E8D" w:rsidRDefault="00DA1C6E" w:rsidP="00CC59AF">
            <w:pPr>
              <w:pStyle w:val="TAL"/>
            </w:pPr>
            <w:proofErr w:type="spellStart"/>
            <w:r w:rsidRPr="003E7E8D">
              <w:t>defaultValue</w:t>
            </w:r>
            <w:proofErr w:type="spellEnd"/>
            <w:r w:rsidRPr="003E7E8D">
              <w:t xml:space="preserve">: None </w:t>
            </w:r>
          </w:p>
          <w:p w14:paraId="5602A2F3" w14:textId="77777777" w:rsidR="00DA1C6E" w:rsidRPr="00F17505" w:rsidRDefault="00DA1C6E" w:rsidP="00CC59AF">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DA1C6E" w:rsidRPr="00F17505" w14:paraId="300C70C6" w14:textId="77777777" w:rsidTr="00CC59AF">
        <w:trPr>
          <w:jc w:val="center"/>
        </w:trPr>
        <w:tc>
          <w:tcPr>
            <w:tcW w:w="3161" w:type="dxa"/>
            <w:tcMar>
              <w:top w:w="0" w:type="dxa"/>
              <w:left w:w="28" w:type="dxa"/>
              <w:bottom w:w="0" w:type="dxa"/>
              <w:right w:w="28" w:type="dxa"/>
            </w:tcMar>
          </w:tcPr>
          <w:p w14:paraId="24D10A07" w14:textId="77777777" w:rsidR="00DA1C6E" w:rsidRPr="003C7DAA" w:rsidRDefault="00DA1C6E" w:rsidP="00CC59AF">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027A77D4" w14:textId="77777777" w:rsidR="00DA1C6E" w:rsidRDefault="00DA1C6E" w:rsidP="00CC59AF">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roofErr w:type="spellEnd"/>
            <w:r>
              <w:t>.</w:t>
            </w:r>
          </w:p>
          <w:p w14:paraId="2F53A5DB" w14:textId="77777777" w:rsidR="00DA1C6E" w:rsidRDefault="00DA1C6E" w:rsidP="00CC59AF">
            <w:pPr>
              <w:pStyle w:val="TAL"/>
            </w:pPr>
          </w:p>
          <w:p w14:paraId="370E91FC" w14:textId="77777777" w:rsidR="00DA1C6E" w:rsidRDefault="00DA1C6E" w:rsidP="00CC59AF">
            <w:pPr>
              <w:pStyle w:val="TAL"/>
              <w:rPr>
                <w:lang w:eastAsia="zh-CN"/>
              </w:rPr>
            </w:pPr>
            <w:proofErr w:type="spellStart"/>
            <w:r w:rsidRPr="00F17505">
              <w:t>allowedValues</w:t>
            </w:r>
            <w:proofErr w:type="spellEnd"/>
            <w:r w:rsidRPr="00F17505">
              <w:t xml:space="preserve">: </w:t>
            </w:r>
            <w:r>
              <w:t>DN</w:t>
            </w:r>
            <w:r w:rsidRPr="00F17505">
              <w:t>.</w:t>
            </w:r>
          </w:p>
        </w:tc>
        <w:tc>
          <w:tcPr>
            <w:tcW w:w="2006" w:type="dxa"/>
            <w:tcMar>
              <w:top w:w="0" w:type="dxa"/>
              <w:left w:w="28" w:type="dxa"/>
              <w:bottom w:w="0" w:type="dxa"/>
              <w:right w:w="28" w:type="dxa"/>
            </w:tcMar>
          </w:tcPr>
          <w:p w14:paraId="45034FB5" w14:textId="77777777" w:rsidR="00DA1C6E" w:rsidRPr="003E7E8D" w:rsidRDefault="00DA1C6E" w:rsidP="00CC59AF">
            <w:pPr>
              <w:pStyle w:val="TAL"/>
            </w:pPr>
            <w:r w:rsidRPr="003E7E8D">
              <w:t>Type: DN (see TS 32.156 [13])</w:t>
            </w:r>
          </w:p>
          <w:p w14:paraId="2B15A075" w14:textId="77777777" w:rsidR="00DA1C6E" w:rsidRPr="003E7E8D" w:rsidRDefault="00DA1C6E" w:rsidP="00CC59AF">
            <w:pPr>
              <w:pStyle w:val="TAL"/>
            </w:pPr>
            <w:r w:rsidRPr="003E7E8D">
              <w:t>multiplicity: 1</w:t>
            </w:r>
          </w:p>
          <w:p w14:paraId="77B969D7" w14:textId="77777777" w:rsidR="00DA1C6E" w:rsidRPr="003E7E8D" w:rsidRDefault="00DA1C6E" w:rsidP="00CC59AF">
            <w:pPr>
              <w:pStyle w:val="TAL"/>
            </w:pPr>
            <w:proofErr w:type="spellStart"/>
            <w:r w:rsidRPr="003E7E8D">
              <w:t>isOrdered</w:t>
            </w:r>
            <w:proofErr w:type="spellEnd"/>
            <w:r w:rsidRPr="003E7E8D">
              <w:t>: False</w:t>
            </w:r>
          </w:p>
          <w:p w14:paraId="1F1E45EF" w14:textId="77777777" w:rsidR="00DA1C6E" w:rsidRPr="003E7E8D" w:rsidRDefault="00DA1C6E" w:rsidP="00CC59AF">
            <w:pPr>
              <w:pStyle w:val="TAL"/>
            </w:pPr>
            <w:proofErr w:type="spellStart"/>
            <w:r w:rsidRPr="003E7E8D">
              <w:t>isUnique</w:t>
            </w:r>
            <w:proofErr w:type="spellEnd"/>
            <w:r w:rsidRPr="003E7E8D">
              <w:t>: True</w:t>
            </w:r>
          </w:p>
          <w:p w14:paraId="676D99CB" w14:textId="77777777" w:rsidR="00DA1C6E" w:rsidRPr="003E7E8D" w:rsidRDefault="00DA1C6E" w:rsidP="00CC59AF">
            <w:pPr>
              <w:pStyle w:val="TAL"/>
            </w:pPr>
            <w:proofErr w:type="spellStart"/>
            <w:r w:rsidRPr="003E7E8D">
              <w:t>defaultValue</w:t>
            </w:r>
            <w:proofErr w:type="spellEnd"/>
            <w:r w:rsidRPr="003E7E8D">
              <w:t xml:space="preserve">: None </w:t>
            </w:r>
          </w:p>
          <w:p w14:paraId="72B1F4E2" w14:textId="77777777" w:rsidR="00DA1C6E" w:rsidRPr="00F17505" w:rsidRDefault="00DA1C6E" w:rsidP="00CC59AF">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DA1C6E" w:rsidRPr="00F17505" w14:paraId="09BBF744" w14:textId="77777777" w:rsidTr="00CC59AF">
        <w:trPr>
          <w:jc w:val="center"/>
        </w:trPr>
        <w:tc>
          <w:tcPr>
            <w:tcW w:w="3161" w:type="dxa"/>
            <w:tcMar>
              <w:top w:w="0" w:type="dxa"/>
              <w:left w:w="28" w:type="dxa"/>
              <w:bottom w:w="0" w:type="dxa"/>
              <w:right w:w="28" w:type="dxa"/>
            </w:tcMar>
          </w:tcPr>
          <w:p w14:paraId="684F1A58" w14:textId="77777777" w:rsidR="00DA1C6E" w:rsidRPr="003C7DAA" w:rsidRDefault="00DA1C6E" w:rsidP="00CC59AF">
            <w:pPr>
              <w:spacing w:after="0"/>
              <w:rPr>
                <w:rFonts w:ascii="Courier New" w:hAnsi="Courier New" w:cs="Courier New"/>
              </w:rPr>
            </w:pPr>
            <w:proofErr w:type="spellStart"/>
            <w:r>
              <w:rPr>
                <w:rFonts w:ascii="Courier New" w:hAnsi="Courier New" w:cs="Courier New"/>
                <w:bCs/>
                <w:color w:val="333333"/>
                <w:szCs w:val="18"/>
              </w:rPr>
              <w:t>performanceMetricName</w:t>
            </w:r>
            <w:proofErr w:type="spellEnd"/>
          </w:p>
        </w:tc>
        <w:tc>
          <w:tcPr>
            <w:tcW w:w="4489" w:type="dxa"/>
            <w:shd w:val="clear" w:color="auto" w:fill="auto"/>
            <w:tcMar>
              <w:top w:w="0" w:type="dxa"/>
              <w:left w:w="28" w:type="dxa"/>
              <w:bottom w:w="0" w:type="dxa"/>
              <w:right w:w="28" w:type="dxa"/>
            </w:tcMar>
          </w:tcPr>
          <w:p w14:paraId="3DB28792" w14:textId="77777777" w:rsidR="00DA1C6E" w:rsidRDefault="00DA1C6E" w:rsidP="00CC59AF">
            <w:pPr>
              <w:pStyle w:val="TAL"/>
            </w:pPr>
            <w:r w:rsidRPr="00E70819">
              <w:t xml:space="preserve">It identifies the </w:t>
            </w:r>
            <w:r>
              <w:t>name of the performance metric or measurement.</w:t>
            </w:r>
          </w:p>
          <w:p w14:paraId="0507D192" w14:textId="77777777" w:rsidR="00DA1C6E" w:rsidRDefault="00DA1C6E" w:rsidP="00CC59AF">
            <w:pPr>
              <w:pStyle w:val="TAL"/>
            </w:pPr>
          </w:p>
          <w:p w14:paraId="17FF863D" w14:textId="77777777" w:rsidR="00DA1C6E" w:rsidRDefault="00DA1C6E" w:rsidP="00CC59AF">
            <w:pPr>
              <w:pStyle w:val="TAL"/>
              <w:rPr>
                <w:lang w:eastAsia="zh-CN"/>
              </w:rPr>
            </w:pPr>
            <w:proofErr w:type="spellStart"/>
            <w:r w:rsidRPr="00BC0026">
              <w:t>AllowedValues</w:t>
            </w:r>
            <w:proofErr w:type="spellEnd"/>
            <w:r w:rsidRPr="00BC0026">
              <w:t xml:space="preserve">: </w:t>
            </w:r>
            <w:r>
              <w:t>the name of the performance metrics specified for the ML training phase and AI/ML inference phase</w:t>
            </w:r>
            <w:r w:rsidRPr="00BC0026">
              <w:t>.</w:t>
            </w:r>
          </w:p>
        </w:tc>
        <w:tc>
          <w:tcPr>
            <w:tcW w:w="2006" w:type="dxa"/>
            <w:tcMar>
              <w:top w:w="0" w:type="dxa"/>
              <w:left w:w="28" w:type="dxa"/>
              <w:bottom w:w="0" w:type="dxa"/>
              <w:right w:w="28" w:type="dxa"/>
            </w:tcMar>
          </w:tcPr>
          <w:p w14:paraId="40CD8E7A" w14:textId="77777777" w:rsidR="00DA1C6E" w:rsidRPr="003E7E8D" w:rsidRDefault="00DA1C6E" w:rsidP="00CC59AF">
            <w:pPr>
              <w:pStyle w:val="TAL"/>
            </w:pPr>
            <w:r w:rsidRPr="003E7E8D">
              <w:t xml:space="preserve">Type: </w:t>
            </w:r>
            <w:r>
              <w:t>String</w:t>
            </w:r>
          </w:p>
          <w:p w14:paraId="28DFC0A1" w14:textId="77777777" w:rsidR="00DA1C6E" w:rsidRPr="003E7E8D" w:rsidRDefault="00DA1C6E" w:rsidP="00CC59AF">
            <w:pPr>
              <w:pStyle w:val="TAL"/>
            </w:pPr>
            <w:r w:rsidRPr="003E7E8D">
              <w:t>multiplicity: 1</w:t>
            </w:r>
          </w:p>
          <w:p w14:paraId="2AED9FF4" w14:textId="77777777" w:rsidR="00DA1C6E" w:rsidRPr="003E7E8D" w:rsidRDefault="00DA1C6E" w:rsidP="00CC59AF">
            <w:pPr>
              <w:pStyle w:val="TAL"/>
            </w:pPr>
            <w:proofErr w:type="spellStart"/>
            <w:r w:rsidRPr="003E7E8D">
              <w:t>isOrdered</w:t>
            </w:r>
            <w:proofErr w:type="spellEnd"/>
            <w:r w:rsidRPr="003E7E8D">
              <w:t>: False</w:t>
            </w:r>
          </w:p>
          <w:p w14:paraId="791E27B5" w14:textId="77777777" w:rsidR="00DA1C6E" w:rsidRPr="003E7E8D" w:rsidRDefault="00DA1C6E" w:rsidP="00CC59AF">
            <w:pPr>
              <w:pStyle w:val="TAL"/>
            </w:pPr>
            <w:proofErr w:type="spellStart"/>
            <w:r w:rsidRPr="003E7E8D">
              <w:t>isUnique</w:t>
            </w:r>
            <w:proofErr w:type="spellEnd"/>
            <w:r w:rsidRPr="003E7E8D">
              <w:t>: True</w:t>
            </w:r>
          </w:p>
          <w:p w14:paraId="14E64351" w14:textId="77777777" w:rsidR="00DA1C6E" w:rsidRPr="003E7E8D" w:rsidRDefault="00DA1C6E" w:rsidP="00CC59AF">
            <w:pPr>
              <w:pStyle w:val="TAL"/>
            </w:pPr>
            <w:proofErr w:type="spellStart"/>
            <w:r w:rsidRPr="003E7E8D">
              <w:t>defaultValue</w:t>
            </w:r>
            <w:proofErr w:type="spellEnd"/>
            <w:r w:rsidRPr="003E7E8D">
              <w:t xml:space="preserve">: None </w:t>
            </w:r>
          </w:p>
          <w:p w14:paraId="60B137F1" w14:textId="77777777" w:rsidR="00DA1C6E" w:rsidRPr="00F17505" w:rsidRDefault="00DA1C6E" w:rsidP="00CC59AF">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DA1C6E" w:rsidRPr="00F17505" w14:paraId="6C09F825" w14:textId="77777777" w:rsidTr="00CC59AF">
        <w:trPr>
          <w:jc w:val="center"/>
        </w:trPr>
        <w:tc>
          <w:tcPr>
            <w:tcW w:w="3161" w:type="dxa"/>
            <w:tcMar>
              <w:top w:w="0" w:type="dxa"/>
              <w:left w:w="28" w:type="dxa"/>
              <w:bottom w:w="0" w:type="dxa"/>
              <w:right w:w="28" w:type="dxa"/>
            </w:tcMar>
          </w:tcPr>
          <w:p w14:paraId="0B098F99" w14:textId="77777777" w:rsidR="00DA1C6E" w:rsidRPr="003C7DAA" w:rsidRDefault="00DA1C6E" w:rsidP="00CC59AF">
            <w:pPr>
              <w:spacing w:after="0"/>
              <w:rPr>
                <w:rFonts w:ascii="Courier New" w:hAnsi="Courier New" w:cs="Courier New"/>
              </w:rPr>
            </w:pPr>
            <w:proofErr w:type="spellStart"/>
            <w:r w:rsidRPr="00A668A3">
              <w:rPr>
                <w:rFonts w:ascii="Courier New" w:hAnsi="Courier New" w:cs="Courier New"/>
                <w:bCs/>
                <w:color w:val="333333"/>
                <w:szCs w:val="18"/>
              </w:rPr>
              <w:lastRenderedPageBreak/>
              <w:t>thresholdDirection</w:t>
            </w:r>
            <w:proofErr w:type="spellEnd"/>
          </w:p>
        </w:tc>
        <w:tc>
          <w:tcPr>
            <w:tcW w:w="4489" w:type="dxa"/>
            <w:shd w:val="clear" w:color="auto" w:fill="auto"/>
            <w:tcMar>
              <w:top w:w="0" w:type="dxa"/>
              <w:left w:w="28" w:type="dxa"/>
              <w:bottom w:w="0" w:type="dxa"/>
              <w:right w:w="28" w:type="dxa"/>
            </w:tcMar>
          </w:tcPr>
          <w:p w14:paraId="08D69449" w14:textId="77777777" w:rsidR="00DA1C6E" w:rsidRPr="0061649B" w:rsidRDefault="00DA1C6E" w:rsidP="00CC59AF">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2B0374BC" w14:textId="77777777" w:rsidR="00DA1C6E" w:rsidRPr="0061649B" w:rsidRDefault="00DA1C6E" w:rsidP="00CC59AF">
            <w:pPr>
              <w:pStyle w:val="TAL"/>
              <w:rPr>
                <w:color w:val="000000"/>
                <w:szCs w:val="18"/>
              </w:rPr>
            </w:pPr>
          </w:p>
          <w:p w14:paraId="3EA21D53" w14:textId="77777777" w:rsidR="00DA1C6E" w:rsidRPr="0061649B" w:rsidRDefault="00DA1C6E" w:rsidP="00CC59AF">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to o</w:t>
            </w:r>
            <w:r w:rsidRPr="0061649B">
              <w:rPr>
                <w:color w:val="000000"/>
                <w:szCs w:val="18"/>
              </w:rPr>
              <w:t xml:space="preserve">r </w:t>
            </w:r>
            <w:r>
              <w:rPr>
                <w:color w:val="000000"/>
                <w:szCs w:val="18"/>
              </w:rPr>
              <w:t>greater</w:t>
            </w:r>
            <w:r w:rsidRPr="0061649B">
              <w:rPr>
                <w:color w:val="000000"/>
                <w:szCs w:val="18"/>
              </w:rPr>
              <w:t xml:space="preserve"> </w:t>
            </w:r>
            <w:r>
              <w:rPr>
                <w:color w:val="000000"/>
                <w:szCs w:val="18"/>
              </w:rPr>
              <w:t xml:space="preserve">than </w:t>
            </w:r>
            <w:r w:rsidRPr="0061649B">
              <w:rPr>
                <w:color w:val="000000"/>
                <w:szCs w:val="18"/>
              </w:rPr>
              <w:t>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is </w:t>
            </w:r>
            <w:r>
              <w:rPr>
                <w:color w:val="000000"/>
                <w:szCs w:val="18"/>
              </w:rPr>
              <w:t>smaller than</w:t>
            </w:r>
            <w:r w:rsidRPr="0061649B">
              <w:rPr>
                <w:color w:val="000000"/>
                <w:szCs w:val="18"/>
              </w:rPr>
              <w:t xml:space="preserve"> the threshold value.</w:t>
            </w:r>
          </w:p>
          <w:p w14:paraId="6C4BC880" w14:textId="77777777" w:rsidR="00DA1C6E" w:rsidRPr="0061649B" w:rsidRDefault="00DA1C6E" w:rsidP="00CC59AF">
            <w:pPr>
              <w:pStyle w:val="TAL"/>
              <w:rPr>
                <w:color w:val="000000"/>
                <w:szCs w:val="18"/>
              </w:rPr>
            </w:pPr>
          </w:p>
          <w:p w14:paraId="3257BE0D" w14:textId="77777777" w:rsidR="00DA1C6E" w:rsidRPr="0061649B" w:rsidRDefault="00DA1C6E" w:rsidP="00CC59AF">
            <w:pPr>
              <w:pStyle w:val="TAL"/>
              <w:rPr>
                <w:color w:val="000000"/>
                <w:szCs w:val="18"/>
              </w:rPr>
            </w:pPr>
            <w:r w:rsidRPr="0061649B">
              <w:rPr>
                <w:color w:val="000000"/>
                <w:szCs w:val="18"/>
              </w:rPr>
              <w:t>Vice versa, When the threshold direction is configured to "</w:t>
            </w:r>
            <w:r>
              <w:rPr>
                <w:color w:val="000000"/>
                <w:szCs w:val="18"/>
              </w:rPr>
              <w:t>DOWN</w:t>
            </w:r>
            <w:r w:rsidRPr="0061649B">
              <w:rPr>
                <w:color w:val="000000"/>
                <w:szCs w:val="18"/>
              </w:rPr>
              <w:t>",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or smaller than</w:t>
            </w:r>
            <w:r w:rsidRPr="0061649B">
              <w:rPr>
                <w:color w:val="000000"/>
                <w:szCs w:val="18"/>
              </w:rPr>
              <w:t xml:space="preserve"> 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proofErr w:type="spellStart"/>
            <w:r>
              <w:rPr>
                <w:color w:val="000000"/>
                <w:szCs w:val="18"/>
              </w:rPr>
              <w:t>s</w:t>
            </w:r>
            <w:proofErr w:type="spellEnd"/>
            <w:r>
              <w:rPr>
                <w:color w:val="000000"/>
                <w:szCs w:val="18"/>
              </w:rPr>
              <w:t xml:space="preserve"> greater than</w:t>
            </w:r>
            <w:r w:rsidRPr="0061649B">
              <w:rPr>
                <w:color w:val="000000"/>
                <w:szCs w:val="18"/>
              </w:rPr>
              <w:t xml:space="preserve"> the threshold value.</w:t>
            </w:r>
          </w:p>
          <w:p w14:paraId="6B22D3C2" w14:textId="77777777" w:rsidR="00DA1C6E" w:rsidRPr="0061649B" w:rsidRDefault="00DA1C6E" w:rsidP="00CC59AF">
            <w:pPr>
              <w:pStyle w:val="TAL"/>
              <w:rPr>
                <w:color w:val="000000"/>
                <w:szCs w:val="18"/>
              </w:rPr>
            </w:pPr>
          </w:p>
          <w:p w14:paraId="3222ADEB" w14:textId="77777777" w:rsidR="00DA1C6E" w:rsidRPr="0061649B" w:rsidRDefault="00DA1C6E" w:rsidP="00CC59AF">
            <w:pPr>
              <w:pStyle w:val="TAL"/>
              <w:rPr>
                <w:color w:val="000000"/>
                <w:szCs w:val="18"/>
              </w:rPr>
            </w:pPr>
          </w:p>
          <w:p w14:paraId="7776CE55" w14:textId="77777777" w:rsidR="00DA1C6E" w:rsidRPr="0061649B" w:rsidRDefault="00DA1C6E" w:rsidP="00CC59AF">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23D69B66" w14:textId="77777777" w:rsidR="00DA1C6E" w:rsidRPr="0061649B" w:rsidRDefault="00DA1C6E" w:rsidP="00CC59AF">
            <w:pPr>
              <w:pStyle w:val="TAL"/>
              <w:rPr>
                <w:color w:val="000000"/>
                <w:szCs w:val="18"/>
              </w:rPr>
            </w:pPr>
            <w:r w:rsidRPr="0061649B">
              <w:rPr>
                <w:color w:val="000000"/>
                <w:szCs w:val="18"/>
              </w:rPr>
              <w:t>- UP</w:t>
            </w:r>
          </w:p>
          <w:p w14:paraId="7B147018" w14:textId="77777777" w:rsidR="00DA1C6E" w:rsidRDefault="00DA1C6E" w:rsidP="00CC59AF">
            <w:pPr>
              <w:pStyle w:val="TAL"/>
              <w:rPr>
                <w:lang w:eastAsia="zh-CN"/>
              </w:rPr>
            </w:pPr>
            <w:r w:rsidRPr="0061649B">
              <w:rPr>
                <w:color w:val="000000"/>
                <w:szCs w:val="18"/>
              </w:rPr>
              <w:t>- DOWN</w:t>
            </w:r>
          </w:p>
        </w:tc>
        <w:tc>
          <w:tcPr>
            <w:tcW w:w="2006" w:type="dxa"/>
            <w:tcMar>
              <w:top w:w="0" w:type="dxa"/>
              <w:left w:w="28" w:type="dxa"/>
              <w:bottom w:w="0" w:type="dxa"/>
              <w:right w:w="28" w:type="dxa"/>
            </w:tcMar>
          </w:tcPr>
          <w:p w14:paraId="5A1D32F7" w14:textId="77777777" w:rsidR="00DA1C6E" w:rsidRPr="00004EC6" w:rsidRDefault="00DA1C6E" w:rsidP="00CC59AF">
            <w:pPr>
              <w:tabs>
                <w:tab w:val="center" w:pos="1333"/>
              </w:tabs>
              <w:spacing w:after="0"/>
              <w:rPr>
                <w:rFonts w:ascii="Arial" w:hAnsi="Arial" w:cs="Arial"/>
                <w:sz w:val="18"/>
                <w:szCs w:val="18"/>
              </w:rPr>
            </w:pPr>
            <w:r>
              <w:rPr>
                <w:rFonts w:ascii="Arial" w:hAnsi="Arial" w:cs="Arial"/>
                <w:sz w:val="18"/>
                <w:szCs w:val="18"/>
              </w:rPr>
              <w:t>T</w:t>
            </w:r>
            <w:r w:rsidRPr="00D96DE8">
              <w:rPr>
                <w:rFonts w:ascii="Arial" w:hAnsi="Arial" w:cs="Arial"/>
                <w:sz w:val="18"/>
                <w:szCs w:val="18"/>
              </w:rPr>
              <w:t xml:space="preserve">ype: </w:t>
            </w:r>
            <w:r w:rsidRPr="00004EC6">
              <w:rPr>
                <w:rFonts w:ascii="Arial" w:hAnsi="Arial" w:cs="Arial"/>
                <w:sz w:val="18"/>
                <w:szCs w:val="18"/>
              </w:rPr>
              <w:t>ENUM</w:t>
            </w:r>
          </w:p>
          <w:p w14:paraId="2D391D73" w14:textId="77777777" w:rsidR="00DA1C6E" w:rsidRPr="00004EC6" w:rsidRDefault="00DA1C6E" w:rsidP="00CC59AF">
            <w:pPr>
              <w:tabs>
                <w:tab w:val="center" w:pos="1333"/>
              </w:tabs>
              <w:spacing w:after="0"/>
              <w:rPr>
                <w:rFonts w:ascii="Arial" w:hAnsi="Arial" w:cs="Arial"/>
                <w:sz w:val="18"/>
                <w:szCs w:val="18"/>
              </w:rPr>
            </w:pPr>
            <w:r w:rsidRPr="00004EC6">
              <w:rPr>
                <w:rFonts w:ascii="Arial" w:hAnsi="Arial" w:cs="Arial"/>
                <w:sz w:val="18"/>
                <w:szCs w:val="18"/>
              </w:rPr>
              <w:t>multiplicity: 1</w:t>
            </w:r>
          </w:p>
          <w:p w14:paraId="032B97F4" w14:textId="77777777" w:rsidR="00DA1C6E" w:rsidRPr="00004EC6" w:rsidRDefault="00DA1C6E" w:rsidP="00CC59AF">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3A711095" w14:textId="77777777" w:rsidR="00DA1C6E" w:rsidRPr="00004EC6" w:rsidRDefault="00DA1C6E" w:rsidP="00CC59AF">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1E95ECAA" w14:textId="77777777" w:rsidR="00DA1C6E" w:rsidRPr="00004EC6" w:rsidRDefault="00DA1C6E" w:rsidP="00CC59AF">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78A4F9A4" w14:textId="77777777" w:rsidR="00DA1C6E" w:rsidRPr="00F17505" w:rsidRDefault="00DA1C6E" w:rsidP="00CC59AF">
            <w:pPr>
              <w:tabs>
                <w:tab w:val="center" w:pos="1333"/>
              </w:tabs>
              <w:spacing w:after="0"/>
              <w:rPr>
                <w:rFonts w:ascii="Arial" w:hAnsi="Arial" w:cs="Arial"/>
                <w:sz w:val="18"/>
                <w:szCs w:val="18"/>
              </w:rPr>
            </w:pPr>
            <w:proofErr w:type="spellStart"/>
            <w:r w:rsidRPr="00004EC6">
              <w:rPr>
                <w:rFonts w:cs="Arial"/>
                <w:szCs w:val="18"/>
              </w:rPr>
              <w:t>isNullable</w:t>
            </w:r>
            <w:proofErr w:type="spellEnd"/>
            <w:r w:rsidRPr="00004EC6">
              <w:rPr>
                <w:rFonts w:cs="Arial"/>
                <w:szCs w:val="18"/>
              </w:rPr>
              <w:t>: False</w:t>
            </w:r>
          </w:p>
        </w:tc>
      </w:tr>
      <w:tr w:rsidR="00DA1C6E" w:rsidRPr="00F17505" w14:paraId="44185176" w14:textId="77777777" w:rsidTr="00CC59AF">
        <w:trPr>
          <w:jc w:val="center"/>
        </w:trPr>
        <w:tc>
          <w:tcPr>
            <w:tcW w:w="3161" w:type="dxa"/>
            <w:tcMar>
              <w:top w:w="0" w:type="dxa"/>
              <w:left w:w="28" w:type="dxa"/>
              <w:bottom w:w="0" w:type="dxa"/>
              <w:right w:w="28" w:type="dxa"/>
            </w:tcMar>
          </w:tcPr>
          <w:p w14:paraId="55818F1D" w14:textId="77777777" w:rsidR="00DA1C6E" w:rsidRPr="003C7DAA" w:rsidRDefault="00DA1C6E" w:rsidP="00CC59AF">
            <w:pPr>
              <w:spacing w:after="0"/>
              <w:rPr>
                <w:rFonts w:ascii="Courier New" w:hAnsi="Courier New" w:cs="Courier New"/>
              </w:rPr>
            </w:pPr>
            <w:proofErr w:type="spellStart"/>
            <w:r w:rsidRPr="00A668A3">
              <w:rPr>
                <w:rFonts w:ascii="Courier New" w:hAnsi="Courier New" w:cs="Courier New"/>
                <w:bCs/>
                <w:color w:val="333333"/>
                <w:szCs w:val="18"/>
              </w:rPr>
              <w:t>thresholdValue</w:t>
            </w:r>
            <w:proofErr w:type="spellEnd"/>
          </w:p>
        </w:tc>
        <w:tc>
          <w:tcPr>
            <w:tcW w:w="4489" w:type="dxa"/>
            <w:shd w:val="clear" w:color="auto" w:fill="auto"/>
            <w:tcMar>
              <w:top w:w="0" w:type="dxa"/>
              <w:left w:w="28" w:type="dxa"/>
              <w:bottom w:w="0" w:type="dxa"/>
              <w:right w:w="28" w:type="dxa"/>
            </w:tcMar>
          </w:tcPr>
          <w:p w14:paraId="665C261F" w14:textId="77777777" w:rsidR="00DA1C6E" w:rsidRPr="0061649B" w:rsidRDefault="00DA1C6E" w:rsidP="00CC59AF">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performance metric</w:t>
            </w:r>
            <w:r w:rsidRPr="0061649B">
              <w:rPr>
                <w:rFonts w:eastAsia="Arial Unicode MS"/>
                <w:color w:val="000000"/>
                <w:szCs w:val="18"/>
                <w:lang w:eastAsia="zh-CN"/>
              </w:rPr>
              <w:t xml:space="preserve"> is compared.</w:t>
            </w:r>
          </w:p>
          <w:p w14:paraId="782F6440" w14:textId="77777777" w:rsidR="00DA1C6E" w:rsidRPr="0061649B" w:rsidRDefault="00DA1C6E" w:rsidP="00CC59AF">
            <w:pPr>
              <w:pStyle w:val="TAL"/>
              <w:rPr>
                <w:rFonts w:eastAsia="Arial Unicode MS"/>
                <w:color w:val="000000"/>
                <w:szCs w:val="18"/>
                <w:lang w:eastAsia="zh-CN"/>
              </w:rPr>
            </w:pPr>
          </w:p>
          <w:p w14:paraId="4D25E828" w14:textId="77777777" w:rsidR="00DA1C6E" w:rsidRDefault="00DA1C6E" w:rsidP="00CC59AF">
            <w:pPr>
              <w:pStyle w:val="TAL"/>
              <w:rPr>
                <w:lang w:eastAsia="zh-CN"/>
              </w:rPr>
            </w:pPr>
            <w:proofErr w:type="spellStart"/>
            <w:r w:rsidRPr="0061649B">
              <w:rPr>
                <w:rFonts w:cs="Arial"/>
                <w:szCs w:val="18"/>
              </w:rPr>
              <w:t>allowedValues</w:t>
            </w:r>
            <w:proofErr w:type="spellEnd"/>
            <w:r w:rsidRPr="0061649B">
              <w:rPr>
                <w:rFonts w:cs="Arial"/>
                <w:szCs w:val="18"/>
              </w:rPr>
              <w:t>: float or integer</w:t>
            </w:r>
          </w:p>
        </w:tc>
        <w:tc>
          <w:tcPr>
            <w:tcW w:w="2006" w:type="dxa"/>
            <w:tcMar>
              <w:top w:w="0" w:type="dxa"/>
              <w:left w:w="28" w:type="dxa"/>
              <w:bottom w:w="0" w:type="dxa"/>
              <w:right w:w="28" w:type="dxa"/>
            </w:tcMar>
          </w:tcPr>
          <w:p w14:paraId="42481894" w14:textId="77777777" w:rsidR="00DA1C6E" w:rsidRPr="00004EC6" w:rsidRDefault="00DA1C6E" w:rsidP="00CC59AF">
            <w:pPr>
              <w:tabs>
                <w:tab w:val="center" w:pos="1333"/>
              </w:tabs>
              <w:spacing w:after="0"/>
              <w:rPr>
                <w:rFonts w:ascii="Arial" w:hAnsi="Arial" w:cs="Arial"/>
                <w:sz w:val="18"/>
                <w:szCs w:val="18"/>
              </w:rPr>
            </w:pPr>
            <w:r w:rsidRPr="00B32F95">
              <w:rPr>
                <w:rFonts w:ascii="Arial" w:hAnsi="Arial" w:cs="Arial"/>
                <w:sz w:val="18"/>
                <w:szCs w:val="18"/>
              </w:rPr>
              <w:t xml:space="preserve">Type: </w:t>
            </w:r>
            <w:r w:rsidRPr="00004EC6">
              <w:rPr>
                <w:rFonts w:ascii="Arial" w:hAnsi="Arial" w:cs="Arial"/>
                <w:sz w:val="18"/>
                <w:szCs w:val="18"/>
              </w:rPr>
              <w:t>Union</w:t>
            </w:r>
          </w:p>
          <w:p w14:paraId="62E3BBA2" w14:textId="77777777" w:rsidR="00DA1C6E" w:rsidRPr="00004EC6" w:rsidRDefault="00DA1C6E" w:rsidP="00CC59AF">
            <w:pPr>
              <w:tabs>
                <w:tab w:val="center" w:pos="1333"/>
              </w:tabs>
              <w:spacing w:after="0"/>
              <w:rPr>
                <w:rFonts w:ascii="Arial" w:hAnsi="Arial" w:cs="Arial"/>
                <w:sz w:val="18"/>
                <w:szCs w:val="18"/>
              </w:rPr>
            </w:pPr>
            <w:r w:rsidRPr="00004EC6">
              <w:rPr>
                <w:rFonts w:ascii="Arial" w:hAnsi="Arial" w:cs="Arial"/>
                <w:sz w:val="18"/>
                <w:szCs w:val="18"/>
              </w:rPr>
              <w:t>multiplicity: 1</w:t>
            </w:r>
          </w:p>
          <w:p w14:paraId="55A215D5" w14:textId="77777777" w:rsidR="00DA1C6E" w:rsidRPr="00004EC6" w:rsidRDefault="00DA1C6E" w:rsidP="00CC59AF">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462C805E" w14:textId="77777777" w:rsidR="00DA1C6E" w:rsidRPr="00004EC6" w:rsidRDefault="00DA1C6E" w:rsidP="00CC59AF">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344576E2" w14:textId="77777777" w:rsidR="00DA1C6E" w:rsidRPr="00004EC6" w:rsidRDefault="00DA1C6E" w:rsidP="00CC59AF">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67EE82AF" w14:textId="77777777" w:rsidR="00DA1C6E" w:rsidRPr="00F17505" w:rsidRDefault="00DA1C6E" w:rsidP="00CC59AF">
            <w:pPr>
              <w:tabs>
                <w:tab w:val="center" w:pos="1333"/>
              </w:tabs>
              <w:spacing w:after="0"/>
              <w:rPr>
                <w:rFonts w:ascii="Arial" w:hAnsi="Arial" w:cs="Arial"/>
                <w:sz w:val="18"/>
                <w:szCs w:val="18"/>
              </w:rPr>
            </w:pPr>
            <w:proofErr w:type="spellStart"/>
            <w:r w:rsidRPr="00004EC6">
              <w:rPr>
                <w:rFonts w:cs="Arial"/>
                <w:szCs w:val="18"/>
              </w:rPr>
              <w:t>isNullable</w:t>
            </w:r>
            <w:proofErr w:type="spellEnd"/>
            <w:r w:rsidRPr="00004EC6">
              <w:rPr>
                <w:rFonts w:cs="Arial"/>
                <w:szCs w:val="18"/>
              </w:rPr>
              <w:t>: False</w:t>
            </w:r>
          </w:p>
        </w:tc>
      </w:tr>
      <w:tr w:rsidR="00DA1C6E" w:rsidRPr="00F17505" w14:paraId="3B438241" w14:textId="77777777" w:rsidTr="00CC59AF">
        <w:trPr>
          <w:jc w:val="center"/>
        </w:trPr>
        <w:tc>
          <w:tcPr>
            <w:tcW w:w="3161" w:type="dxa"/>
            <w:tcMar>
              <w:top w:w="0" w:type="dxa"/>
              <w:left w:w="28" w:type="dxa"/>
              <w:bottom w:w="0" w:type="dxa"/>
              <w:right w:w="28" w:type="dxa"/>
            </w:tcMar>
          </w:tcPr>
          <w:p w14:paraId="73F9E631" w14:textId="77777777" w:rsidR="00DA1C6E" w:rsidRPr="003C7DAA" w:rsidRDefault="00DA1C6E" w:rsidP="00CC59AF">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5500ED32" w14:textId="77777777" w:rsidR="00DA1C6E" w:rsidRDefault="00DA1C6E" w:rsidP="00CC59AF">
            <w:pPr>
              <w:pStyle w:val="TAL"/>
            </w:pPr>
            <w:r w:rsidRPr="00E70819">
              <w:t>It identifies the DN of</w:t>
            </w:r>
            <w:r>
              <w:t xml:space="preserve"> the </w:t>
            </w:r>
            <w:r w:rsidRPr="003E7E8D">
              <w:rPr>
                <w:rFonts w:ascii="Courier New" w:hAnsi="Courier New" w:cs="Courier New"/>
                <w:lang w:eastAsia="zh-CN"/>
              </w:rPr>
              <w:t>MLEntity</w:t>
            </w:r>
            <w:r>
              <w:rPr>
                <w:rFonts w:ascii="Courier New" w:hAnsi="Courier New" w:cs="Courier New"/>
                <w:lang w:eastAsia="zh-CN"/>
              </w:rPr>
              <w:t xml:space="preserve"> </w:t>
            </w:r>
            <w:r>
              <w:t xml:space="preserve">that has been loaded to the inference function. </w:t>
            </w:r>
          </w:p>
          <w:p w14:paraId="1F9879B2" w14:textId="77777777" w:rsidR="00DA1C6E" w:rsidRDefault="00DA1C6E" w:rsidP="00CC59AF">
            <w:pPr>
              <w:pStyle w:val="TAL"/>
            </w:pPr>
          </w:p>
          <w:p w14:paraId="37817609" w14:textId="77777777" w:rsidR="00DA1C6E" w:rsidRDefault="00DA1C6E" w:rsidP="00CC59AF">
            <w:pPr>
              <w:pStyle w:val="TAL"/>
              <w:rPr>
                <w:lang w:eastAsia="zh-CN"/>
              </w:rPr>
            </w:pPr>
            <w:proofErr w:type="spellStart"/>
            <w:r>
              <w:t>allowedValues</w:t>
            </w:r>
            <w:proofErr w:type="spellEnd"/>
            <w:r>
              <w:t>: DN</w:t>
            </w:r>
          </w:p>
        </w:tc>
        <w:tc>
          <w:tcPr>
            <w:tcW w:w="2006" w:type="dxa"/>
            <w:tcMar>
              <w:top w:w="0" w:type="dxa"/>
              <w:left w:w="28" w:type="dxa"/>
              <w:bottom w:w="0" w:type="dxa"/>
              <w:right w:w="28" w:type="dxa"/>
            </w:tcMar>
          </w:tcPr>
          <w:p w14:paraId="7C99FEF9" w14:textId="77777777" w:rsidR="00DA1C6E" w:rsidRPr="003E7E8D" w:rsidRDefault="00DA1C6E" w:rsidP="00CC59AF">
            <w:pPr>
              <w:pStyle w:val="TAL"/>
            </w:pPr>
            <w:r w:rsidRPr="003E7E8D">
              <w:t>Type: DN (see TS 32.156 [13])</w:t>
            </w:r>
          </w:p>
          <w:p w14:paraId="3AD79024" w14:textId="77777777" w:rsidR="00DA1C6E" w:rsidRPr="003E7E8D" w:rsidRDefault="00DA1C6E" w:rsidP="00CC59AF">
            <w:pPr>
              <w:pStyle w:val="TAL"/>
            </w:pPr>
            <w:r w:rsidRPr="003E7E8D">
              <w:t>multiplicity: 1</w:t>
            </w:r>
          </w:p>
          <w:p w14:paraId="7AC18E51" w14:textId="77777777" w:rsidR="00DA1C6E" w:rsidRPr="003E7E8D" w:rsidRDefault="00DA1C6E" w:rsidP="00CC59AF">
            <w:pPr>
              <w:pStyle w:val="TAL"/>
            </w:pPr>
            <w:proofErr w:type="spellStart"/>
            <w:r w:rsidRPr="003E7E8D">
              <w:t>isOrdered</w:t>
            </w:r>
            <w:proofErr w:type="spellEnd"/>
            <w:r w:rsidRPr="003E7E8D">
              <w:t>: False</w:t>
            </w:r>
          </w:p>
          <w:p w14:paraId="6E7DA013" w14:textId="77777777" w:rsidR="00DA1C6E" w:rsidRPr="003E7E8D" w:rsidRDefault="00DA1C6E" w:rsidP="00CC59AF">
            <w:pPr>
              <w:pStyle w:val="TAL"/>
            </w:pPr>
            <w:proofErr w:type="spellStart"/>
            <w:r w:rsidRPr="003E7E8D">
              <w:t>isUnique</w:t>
            </w:r>
            <w:proofErr w:type="spellEnd"/>
            <w:r w:rsidRPr="003E7E8D">
              <w:t>: True</w:t>
            </w:r>
          </w:p>
          <w:p w14:paraId="6472F369" w14:textId="77777777" w:rsidR="00DA1C6E" w:rsidRPr="003E7E8D" w:rsidRDefault="00DA1C6E" w:rsidP="00CC59AF">
            <w:pPr>
              <w:pStyle w:val="TAL"/>
            </w:pPr>
            <w:proofErr w:type="spellStart"/>
            <w:r w:rsidRPr="003E7E8D">
              <w:t>defaultValue</w:t>
            </w:r>
            <w:proofErr w:type="spellEnd"/>
            <w:r w:rsidRPr="003E7E8D">
              <w:t xml:space="preserve">: None </w:t>
            </w:r>
          </w:p>
          <w:p w14:paraId="28F0DC63" w14:textId="77777777" w:rsidR="00DA1C6E" w:rsidRPr="00F17505" w:rsidRDefault="00DA1C6E" w:rsidP="00CC59AF">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DA1C6E" w:rsidRPr="00F17505" w14:paraId="07599132" w14:textId="77777777" w:rsidTr="00CC59AF">
        <w:trPr>
          <w:jc w:val="center"/>
        </w:trPr>
        <w:tc>
          <w:tcPr>
            <w:tcW w:w="3161" w:type="dxa"/>
            <w:tcMar>
              <w:top w:w="0" w:type="dxa"/>
              <w:left w:w="28" w:type="dxa"/>
              <w:bottom w:w="0" w:type="dxa"/>
              <w:right w:w="28" w:type="dxa"/>
            </w:tcMar>
          </w:tcPr>
          <w:p w14:paraId="27E8CB9C" w14:textId="77777777" w:rsidR="00DA1C6E" w:rsidRPr="003C7DAA" w:rsidRDefault="00DA1C6E" w:rsidP="00CC59AF">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489" w:type="dxa"/>
            <w:shd w:val="clear" w:color="auto" w:fill="auto"/>
            <w:tcMar>
              <w:top w:w="0" w:type="dxa"/>
              <w:left w:w="28" w:type="dxa"/>
              <w:bottom w:w="0" w:type="dxa"/>
              <w:right w:w="28" w:type="dxa"/>
            </w:tcMar>
          </w:tcPr>
          <w:p w14:paraId="28D7EAE7" w14:textId="77777777" w:rsidR="00DA1C6E" w:rsidRDefault="00DA1C6E" w:rsidP="00CC59AF">
            <w:pPr>
              <w:pStyle w:val="TAL"/>
            </w:pPr>
            <w:r w:rsidRPr="00F17505">
              <w:t xml:space="preserve">It describes the </w:t>
            </w:r>
            <w:r>
              <w:t xml:space="preserve">activation </w:t>
            </w:r>
            <w:r w:rsidRPr="00F17505">
              <w:t>status.</w:t>
            </w:r>
          </w:p>
          <w:p w14:paraId="7E5B617A" w14:textId="77777777" w:rsidR="00DA1C6E" w:rsidRPr="00F17505" w:rsidRDefault="00DA1C6E" w:rsidP="00CC59AF">
            <w:pPr>
              <w:pStyle w:val="TAL"/>
            </w:pPr>
          </w:p>
          <w:p w14:paraId="12B7830E" w14:textId="77777777" w:rsidR="00DA1C6E" w:rsidRDefault="00DA1C6E" w:rsidP="00CC59AF">
            <w:pPr>
              <w:pStyle w:val="TAL"/>
              <w:rPr>
                <w:lang w:eastAsia="zh-CN"/>
              </w:rPr>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006" w:type="dxa"/>
            <w:tcMar>
              <w:top w:w="0" w:type="dxa"/>
              <w:left w:w="28" w:type="dxa"/>
              <w:bottom w:w="0" w:type="dxa"/>
              <w:right w:w="28" w:type="dxa"/>
            </w:tcMar>
          </w:tcPr>
          <w:p w14:paraId="252B5BC5"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Type: Enum</w:t>
            </w:r>
          </w:p>
          <w:p w14:paraId="0B6C6A70"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multiplicity: 1</w:t>
            </w:r>
          </w:p>
          <w:p w14:paraId="593C044E"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6E7E1853"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767808E2"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5F9B31F" w14:textId="77777777" w:rsidR="00DA1C6E" w:rsidRPr="00F17505" w:rsidRDefault="00DA1C6E" w:rsidP="00CC59AF">
            <w:pPr>
              <w:tabs>
                <w:tab w:val="center" w:pos="1333"/>
              </w:tabs>
              <w:spacing w:after="0"/>
              <w:rPr>
                <w:rFonts w:ascii="Arial" w:hAnsi="Arial" w:cs="Arial"/>
                <w:sz w:val="18"/>
                <w:szCs w:val="18"/>
              </w:rPr>
            </w:pPr>
            <w:proofErr w:type="spellStart"/>
            <w:r w:rsidRPr="003E7E8D">
              <w:t>isNullable</w:t>
            </w:r>
            <w:proofErr w:type="spellEnd"/>
            <w:r w:rsidRPr="003E7E8D">
              <w:t>: False</w:t>
            </w:r>
          </w:p>
        </w:tc>
      </w:tr>
      <w:tr w:rsidR="00DA1C6E" w:rsidRPr="00F17505" w14:paraId="062AEFEC" w14:textId="77777777" w:rsidTr="00CC59AF">
        <w:trPr>
          <w:jc w:val="center"/>
        </w:trPr>
        <w:tc>
          <w:tcPr>
            <w:tcW w:w="3161" w:type="dxa"/>
            <w:tcMar>
              <w:top w:w="0" w:type="dxa"/>
              <w:left w:w="28" w:type="dxa"/>
              <w:bottom w:w="0" w:type="dxa"/>
              <w:right w:w="28" w:type="dxa"/>
            </w:tcMar>
          </w:tcPr>
          <w:p w14:paraId="1223D20E" w14:textId="77777777" w:rsidR="00DA1C6E" w:rsidRDefault="00DA1C6E" w:rsidP="00CC59AF">
            <w:pPr>
              <w:spacing w:after="0"/>
              <w:rPr>
                <w:rFonts w:ascii="Courier New" w:hAnsi="Courier New" w:cs="Courier New"/>
                <w:lang w:eastAsia="zh-CN"/>
              </w:rPr>
            </w:pPr>
            <w:proofErr w:type="spellStart"/>
            <w:r>
              <w:rPr>
                <w:rFonts w:ascii="Courier New" w:hAnsi="Courier New" w:cs="Courier New"/>
                <w:lang w:eastAsia="zh-CN"/>
              </w:rPr>
              <w:t>managedActivationScope</w:t>
            </w:r>
            <w:proofErr w:type="spellEnd"/>
          </w:p>
        </w:tc>
        <w:tc>
          <w:tcPr>
            <w:tcW w:w="4489" w:type="dxa"/>
            <w:shd w:val="clear" w:color="auto" w:fill="auto"/>
            <w:tcMar>
              <w:top w:w="0" w:type="dxa"/>
              <w:left w:w="28" w:type="dxa"/>
              <w:bottom w:w="0" w:type="dxa"/>
              <w:right w:w="28" w:type="dxa"/>
            </w:tcMar>
          </w:tcPr>
          <w:p w14:paraId="033E20FB" w14:textId="77777777" w:rsidR="00DA1C6E" w:rsidRDefault="00DA1C6E" w:rsidP="00CC59AF">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0183F203" w14:textId="77777777" w:rsidR="00DA1C6E" w:rsidRDefault="00DA1C6E" w:rsidP="00CC59AF">
            <w:pPr>
              <w:pStyle w:val="TAL"/>
            </w:pPr>
          </w:p>
          <w:p w14:paraId="3DE812BE" w14:textId="77777777" w:rsidR="00DA1C6E" w:rsidRDefault="00DA1C6E" w:rsidP="00CC59AF">
            <w:pPr>
              <w:pStyle w:val="TAL"/>
              <w:overflowPunct w:val="0"/>
              <w:autoSpaceDE w:val="0"/>
              <w:autoSpaceDN w:val="0"/>
              <w:adjustRightInd w:val="0"/>
              <w:textAlignment w:val="baseline"/>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0B23CF99" w14:textId="77777777" w:rsidR="00DA1C6E" w:rsidRPr="00F17505" w:rsidRDefault="00DA1C6E" w:rsidP="00CC59AF">
            <w:pPr>
              <w:pStyle w:val="TAL"/>
            </w:pPr>
          </w:p>
        </w:tc>
        <w:tc>
          <w:tcPr>
            <w:tcW w:w="2006" w:type="dxa"/>
            <w:tcMar>
              <w:top w:w="0" w:type="dxa"/>
              <w:left w:w="28" w:type="dxa"/>
              <w:bottom w:w="0" w:type="dxa"/>
              <w:right w:w="28" w:type="dxa"/>
            </w:tcMar>
          </w:tcPr>
          <w:p w14:paraId="77DFD960" w14:textId="77777777" w:rsidR="00DA1C6E" w:rsidRPr="003E7E8D" w:rsidRDefault="00DA1C6E" w:rsidP="00CC59AF">
            <w:pPr>
              <w:pStyle w:val="TAL"/>
            </w:pPr>
            <w:r w:rsidRPr="003E7E8D">
              <w:t xml:space="preserve">Type: </w:t>
            </w:r>
            <w:proofErr w:type="spellStart"/>
            <w:r>
              <w:rPr>
                <w:rFonts w:ascii="Courier New" w:hAnsi="Courier New" w:cs="Courier New"/>
                <w:lang w:eastAsia="zh-CN"/>
              </w:rPr>
              <w:t>ManagedActivationScope</w:t>
            </w:r>
            <w:proofErr w:type="spellEnd"/>
          </w:p>
          <w:p w14:paraId="61A32BF0" w14:textId="77777777" w:rsidR="00DA1C6E" w:rsidRPr="003E7E8D" w:rsidRDefault="00DA1C6E" w:rsidP="00CC59AF">
            <w:pPr>
              <w:pStyle w:val="TAL"/>
            </w:pPr>
            <w:r w:rsidRPr="003E7E8D">
              <w:t xml:space="preserve">multiplicity: </w:t>
            </w:r>
            <w:r>
              <w:t>1</w:t>
            </w:r>
          </w:p>
          <w:p w14:paraId="4BD97DF6" w14:textId="77777777" w:rsidR="00DA1C6E" w:rsidRPr="003E7E8D" w:rsidRDefault="00DA1C6E" w:rsidP="00CC59AF">
            <w:pPr>
              <w:pStyle w:val="TAL"/>
            </w:pPr>
            <w:proofErr w:type="spellStart"/>
            <w:r w:rsidRPr="003E7E8D">
              <w:t>isOrdered</w:t>
            </w:r>
            <w:proofErr w:type="spellEnd"/>
            <w:r w:rsidRPr="003E7E8D">
              <w:t>: False</w:t>
            </w:r>
          </w:p>
          <w:p w14:paraId="71C23628" w14:textId="77777777" w:rsidR="00DA1C6E" w:rsidRPr="003E7E8D" w:rsidRDefault="00DA1C6E" w:rsidP="00CC59AF">
            <w:pPr>
              <w:pStyle w:val="TAL"/>
            </w:pPr>
            <w:proofErr w:type="spellStart"/>
            <w:r w:rsidRPr="003E7E8D">
              <w:t>isUnique</w:t>
            </w:r>
            <w:proofErr w:type="spellEnd"/>
            <w:r w:rsidRPr="003E7E8D">
              <w:t>: True</w:t>
            </w:r>
          </w:p>
          <w:p w14:paraId="42A49D09" w14:textId="77777777" w:rsidR="00DA1C6E" w:rsidRPr="003E7E8D" w:rsidRDefault="00DA1C6E" w:rsidP="00CC59AF">
            <w:pPr>
              <w:pStyle w:val="TAL"/>
            </w:pPr>
            <w:proofErr w:type="spellStart"/>
            <w:r w:rsidRPr="003E7E8D">
              <w:t>defaultValue</w:t>
            </w:r>
            <w:proofErr w:type="spellEnd"/>
            <w:r w:rsidRPr="003E7E8D">
              <w:t xml:space="preserve">: None </w:t>
            </w:r>
          </w:p>
          <w:p w14:paraId="40292987" w14:textId="77777777" w:rsidR="00DA1C6E" w:rsidRPr="003E7E8D" w:rsidRDefault="00DA1C6E" w:rsidP="00CC59AF">
            <w:pPr>
              <w:tabs>
                <w:tab w:val="center" w:pos="1333"/>
              </w:tabs>
              <w:spacing w:after="0"/>
              <w:rPr>
                <w:rFonts w:ascii="Arial" w:hAnsi="Arial"/>
                <w:sz w:val="18"/>
              </w:rPr>
            </w:pPr>
            <w:proofErr w:type="spellStart"/>
            <w:r w:rsidRPr="003E7E8D">
              <w:t>isNullable</w:t>
            </w:r>
            <w:proofErr w:type="spellEnd"/>
            <w:r w:rsidRPr="003E7E8D">
              <w:t xml:space="preserve">: </w:t>
            </w:r>
            <w:r>
              <w:t>False</w:t>
            </w:r>
          </w:p>
        </w:tc>
      </w:tr>
      <w:tr w:rsidR="00DA1C6E" w:rsidRPr="00F17505" w14:paraId="47497CAC" w14:textId="77777777" w:rsidTr="00CC59AF">
        <w:trPr>
          <w:jc w:val="center"/>
        </w:trPr>
        <w:tc>
          <w:tcPr>
            <w:tcW w:w="3161" w:type="dxa"/>
            <w:tcMar>
              <w:top w:w="0" w:type="dxa"/>
              <w:left w:w="28" w:type="dxa"/>
              <w:bottom w:w="0" w:type="dxa"/>
              <w:right w:w="28" w:type="dxa"/>
            </w:tcMar>
          </w:tcPr>
          <w:p w14:paraId="3842D5F9" w14:textId="77777777" w:rsidR="00DA1C6E" w:rsidRDefault="00DA1C6E" w:rsidP="00CC59AF">
            <w:pPr>
              <w:spacing w:after="0"/>
              <w:rPr>
                <w:rFonts w:ascii="Courier New" w:hAnsi="Courier New" w:cs="Courier New"/>
                <w:lang w:eastAsia="zh-CN"/>
              </w:rPr>
            </w:pPr>
            <w:proofErr w:type="spellStart"/>
            <w:r>
              <w:rPr>
                <w:rFonts w:ascii="Courier New" w:hAnsi="Courier New" w:cs="Courier New"/>
                <w:lang w:eastAsia="zh-CN"/>
              </w:rPr>
              <w:t>ManagedActivationScope.dNList</w:t>
            </w:r>
            <w:proofErr w:type="spellEnd"/>
          </w:p>
        </w:tc>
        <w:tc>
          <w:tcPr>
            <w:tcW w:w="4489" w:type="dxa"/>
            <w:shd w:val="clear" w:color="auto" w:fill="auto"/>
            <w:tcMar>
              <w:top w:w="0" w:type="dxa"/>
              <w:left w:w="28" w:type="dxa"/>
              <w:bottom w:w="0" w:type="dxa"/>
              <w:right w:w="28" w:type="dxa"/>
            </w:tcMar>
          </w:tcPr>
          <w:p w14:paraId="771795DC" w14:textId="77777777" w:rsidR="00DA1C6E" w:rsidRDefault="00DA1C6E" w:rsidP="00CC59AF">
            <w:pPr>
              <w:pStyle w:val="TAL"/>
            </w:pPr>
            <w:r>
              <w:t>It indicates the list of DN, the list is an ordered list indicating the inference is activated for the first sub scope and gradually extended to the next sub scope.</w:t>
            </w:r>
          </w:p>
          <w:p w14:paraId="5EDD020B" w14:textId="77777777" w:rsidR="00DA1C6E" w:rsidRDefault="00DA1C6E" w:rsidP="00CC59AF">
            <w:pPr>
              <w:pStyle w:val="TAL"/>
            </w:pPr>
          </w:p>
          <w:p w14:paraId="5FA45A34" w14:textId="77777777" w:rsidR="00DA1C6E" w:rsidRDefault="00DA1C6E" w:rsidP="00CC59AF">
            <w:pPr>
              <w:pStyle w:val="TAL"/>
              <w:overflowPunct w:val="0"/>
              <w:autoSpaceDE w:val="0"/>
              <w:autoSpaceDN w:val="0"/>
              <w:adjustRightInd w:val="0"/>
              <w:textAlignment w:val="baseline"/>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3F25608C" w14:textId="77777777" w:rsidR="00DA1C6E" w:rsidRPr="00F17505" w:rsidRDefault="00DA1C6E" w:rsidP="00CC59AF">
            <w:pPr>
              <w:pStyle w:val="TAL"/>
            </w:pPr>
          </w:p>
        </w:tc>
        <w:tc>
          <w:tcPr>
            <w:tcW w:w="2006" w:type="dxa"/>
            <w:tcMar>
              <w:top w:w="0" w:type="dxa"/>
              <w:left w:w="28" w:type="dxa"/>
              <w:bottom w:w="0" w:type="dxa"/>
              <w:right w:w="28" w:type="dxa"/>
            </w:tcMar>
          </w:tcPr>
          <w:p w14:paraId="17F5A4AB" w14:textId="77777777" w:rsidR="00DA1C6E" w:rsidRPr="003E7E8D" w:rsidRDefault="00DA1C6E" w:rsidP="00CC59AF">
            <w:pPr>
              <w:pStyle w:val="TAL"/>
            </w:pPr>
            <w:r w:rsidRPr="003E7E8D">
              <w:t>Type: DN</w:t>
            </w:r>
          </w:p>
          <w:p w14:paraId="45BAE460" w14:textId="77777777" w:rsidR="00DA1C6E" w:rsidRPr="003E7E8D" w:rsidRDefault="00DA1C6E" w:rsidP="00CC59AF">
            <w:pPr>
              <w:pStyle w:val="TAL"/>
            </w:pPr>
            <w:r w:rsidRPr="003E7E8D">
              <w:t xml:space="preserve">multiplicity: </w:t>
            </w:r>
            <w:r>
              <w:t>*</w:t>
            </w:r>
          </w:p>
          <w:p w14:paraId="2DD80FD1" w14:textId="77777777" w:rsidR="00DA1C6E" w:rsidRPr="003E7E8D" w:rsidRDefault="00DA1C6E" w:rsidP="00CC59AF">
            <w:pPr>
              <w:pStyle w:val="TAL"/>
            </w:pPr>
            <w:proofErr w:type="spellStart"/>
            <w:r w:rsidRPr="003E7E8D">
              <w:t>isOrdered</w:t>
            </w:r>
            <w:proofErr w:type="spellEnd"/>
            <w:r w:rsidRPr="003E7E8D">
              <w:t xml:space="preserve">: </w:t>
            </w:r>
            <w:r>
              <w:t>True</w:t>
            </w:r>
          </w:p>
          <w:p w14:paraId="54E38FB4" w14:textId="77777777" w:rsidR="00DA1C6E" w:rsidRPr="003E7E8D" w:rsidRDefault="00DA1C6E" w:rsidP="00CC59AF">
            <w:pPr>
              <w:pStyle w:val="TAL"/>
            </w:pPr>
            <w:proofErr w:type="spellStart"/>
            <w:r w:rsidRPr="003E7E8D">
              <w:t>isUnique</w:t>
            </w:r>
            <w:proofErr w:type="spellEnd"/>
            <w:r w:rsidRPr="003E7E8D">
              <w:t>: True</w:t>
            </w:r>
          </w:p>
          <w:p w14:paraId="390CD0DF" w14:textId="77777777" w:rsidR="00DA1C6E" w:rsidRPr="003E7E8D" w:rsidRDefault="00DA1C6E" w:rsidP="00CC59AF">
            <w:pPr>
              <w:pStyle w:val="TAL"/>
            </w:pPr>
            <w:proofErr w:type="spellStart"/>
            <w:r w:rsidRPr="003E7E8D">
              <w:t>defaultValue</w:t>
            </w:r>
            <w:proofErr w:type="spellEnd"/>
            <w:r w:rsidRPr="003E7E8D">
              <w:t xml:space="preserve">: None </w:t>
            </w:r>
          </w:p>
          <w:p w14:paraId="3BB5C4BE" w14:textId="77777777" w:rsidR="00DA1C6E" w:rsidRPr="003E7E8D" w:rsidRDefault="00DA1C6E" w:rsidP="00CC59AF">
            <w:pPr>
              <w:tabs>
                <w:tab w:val="center" w:pos="1333"/>
              </w:tabs>
              <w:spacing w:after="0"/>
              <w:rPr>
                <w:rFonts w:ascii="Arial" w:hAnsi="Arial"/>
                <w:sz w:val="18"/>
              </w:rPr>
            </w:pPr>
            <w:proofErr w:type="spellStart"/>
            <w:r w:rsidRPr="003E7E8D">
              <w:t>isNullable</w:t>
            </w:r>
            <w:proofErr w:type="spellEnd"/>
            <w:r w:rsidRPr="003E7E8D">
              <w:t xml:space="preserve">: </w:t>
            </w:r>
            <w:r>
              <w:t>False</w:t>
            </w:r>
          </w:p>
        </w:tc>
      </w:tr>
      <w:tr w:rsidR="00DA1C6E" w:rsidRPr="00F17505" w14:paraId="3FD5C9EA" w14:textId="77777777" w:rsidTr="00CC59AF">
        <w:trPr>
          <w:jc w:val="center"/>
        </w:trPr>
        <w:tc>
          <w:tcPr>
            <w:tcW w:w="3161" w:type="dxa"/>
            <w:tcMar>
              <w:top w:w="0" w:type="dxa"/>
              <w:left w:w="28" w:type="dxa"/>
              <w:bottom w:w="0" w:type="dxa"/>
              <w:right w:w="28" w:type="dxa"/>
            </w:tcMar>
          </w:tcPr>
          <w:p w14:paraId="6940AF8B" w14:textId="77777777" w:rsidR="00DA1C6E" w:rsidRDefault="00DA1C6E" w:rsidP="00CC59AF">
            <w:pPr>
              <w:spacing w:after="0"/>
              <w:rPr>
                <w:rFonts w:ascii="Courier New" w:hAnsi="Courier New" w:cs="Courier New"/>
                <w:lang w:eastAsia="zh-CN"/>
              </w:rPr>
            </w:pPr>
            <w:proofErr w:type="spellStart"/>
            <w:r>
              <w:rPr>
                <w:rFonts w:ascii="Courier New" w:hAnsi="Courier New" w:cs="Courier New"/>
                <w:lang w:eastAsia="zh-CN"/>
              </w:rPr>
              <w:t>ManagedActivationScope.timeWindow</w:t>
            </w:r>
            <w:proofErr w:type="spellEnd"/>
          </w:p>
        </w:tc>
        <w:tc>
          <w:tcPr>
            <w:tcW w:w="4489" w:type="dxa"/>
            <w:shd w:val="clear" w:color="auto" w:fill="auto"/>
            <w:tcMar>
              <w:top w:w="0" w:type="dxa"/>
              <w:left w:w="28" w:type="dxa"/>
              <w:bottom w:w="0" w:type="dxa"/>
              <w:right w:w="28" w:type="dxa"/>
            </w:tcMar>
          </w:tcPr>
          <w:p w14:paraId="719B5843" w14:textId="77777777" w:rsidR="00DA1C6E" w:rsidRDefault="00DA1C6E" w:rsidP="00CC59AF">
            <w:pPr>
              <w:pStyle w:val="TAL"/>
            </w:pPr>
            <w:r>
              <w:t>It indicates the list of time window; the list is an ordered list indicating the inference is activated for the first sub scope and gradually extended to the next sub scope.</w:t>
            </w:r>
          </w:p>
          <w:p w14:paraId="6F95EA56" w14:textId="77777777" w:rsidR="00DA1C6E" w:rsidRDefault="00DA1C6E" w:rsidP="00CC59AF">
            <w:pPr>
              <w:pStyle w:val="TAL"/>
            </w:pPr>
          </w:p>
          <w:p w14:paraId="654BE9F0" w14:textId="77777777" w:rsidR="00DA1C6E" w:rsidRDefault="00DA1C6E" w:rsidP="00CC59AF">
            <w:pPr>
              <w:pStyle w:val="TAL"/>
              <w:overflowPunct w:val="0"/>
              <w:autoSpaceDE w:val="0"/>
              <w:autoSpaceDN w:val="0"/>
              <w:adjustRightInd w:val="0"/>
              <w:textAlignment w:val="baseline"/>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2C5A9067" w14:textId="77777777" w:rsidR="00DA1C6E" w:rsidRPr="00F17505" w:rsidRDefault="00DA1C6E" w:rsidP="00CC59AF">
            <w:pPr>
              <w:pStyle w:val="TAL"/>
            </w:pPr>
          </w:p>
        </w:tc>
        <w:tc>
          <w:tcPr>
            <w:tcW w:w="2006" w:type="dxa"/>
            <w:tcMar>
              <w:top w:w="0" w:type="dxa"/>
              <w:left w:w="28" w:type="dxa"/>
              <w:bottom w:w="0" w:type="dxa"/>
              <w:right w:w="28" w:type="dxa"/>
            </w:tcMar>
          </w:tcPr>
          <w:p w14:paraId="29628EB2" w14:textId="77777777" w:rsidR="00DA1C6E" w:rsidRPr="003E7E8D" w:rsidRDefault="00DA1C6E" w:rsidP="00CC59AF">
            <w:pPr>
              <w:pStyle w:val="TAL"/>
            </w:pPr>
            <w:r w:rsidRPr="003E7E8D">
              <w:t xml:space="preserve">Type: </w:t>
            </w:r>
            <w:proofErr w:type="spellStart"/>
            <w:r w:rsidRPr="00241A76">
              <w:t>TimeWindow</w:t>
            </w:r>
            <w:proofErr w:type="spellEnd"/>
            <w:r w:rsidRPr="00241A76">
              <w:t xml:space="preserve"> (see </w:t>
            </w:r>
            <w:r w:rsidRPr="00F17505">
              <w:t>TS 28.622 [12]</w:t>
            </w:r>
            <w:r w:rsidRPr="00241A76">
              <w:t>)</w:t>
            </w:r>
          </w:p>
          <w:p w14:paraId="4508FCE2" w14:textId="77777777" w:rsidR="00DA1C6E" w:rsidRPr="003E7E8D" w:rsidRDefault="00DA1C6E" w:rsidP="00CC59AF">
            <w:pPr>
              <w:pStyle w:val="TAL"/>
            </w:pPr>
            <w:r w:rsidRPr="003E7E8D">
              <w:t xml:space="preserve">multiplicity: </w:t>
            </w:r>
            <w:r>
              <w:t>*</w:t>
            </w:r>
          </w:p>
          <w:p w14:paraId="04DA491D" w14:textId="77777777" w:rsidR="00DA1C6E" w:rsidRPr="003E7E8D" w:rsidRDefault="00DA1C6E" w:rsidP="00CC59AF">
            <w:pPr>
              <w:pStyle w:val="TAL"/>
            </w:pPr>
            <w:proofErr w:type="spellStart"/>
            <w:r w:rsidRPr="003E7E8D">
              <w:t>isOrdered</w:t>
            </w:r>
            <w:proofErr w:type="spellEnd"/>
            <w:r w:rsidRPr="003E7E8D">
              <w:t xml:space="preserve">: </w:t>
            </w:r>
            <w:r>
              <w:t>True</w:t>
            </w:r>
          </w:p>
          <w:p w14:paraId="45339D4D" w14:textId="77777777" w:rsidR="00DA1C6E" w:rsidRPr="003E7E8D" w:rsidRDefault="00DA1C6E" w:rsidP="00CC59AF">
            <w:pPr>
              <w:pStyle w:val="TAL"/>
            </w:pPr>
            <w:proofErr w:type="spellStart"/>
            <w:r w:rsidRPr="003E7E8D">
              <w:t>isUnique</w:t>
            </w:r>
            <w:proofErr w:type="spellEnd"/>
            <w:r w:rsidRPr="003E7E8D">
              <w:t>: True</w:t>
            </w:r>
          </w:p>
          <w:p w14:paraId="68265C8D" w14:textId="77777777" w:rsidR="00DA1C6E" w:rsidRPr="003E7E8D" w:rsidRDefault="00DA1C6E" w:rsidP="00CC59AF">
            <w:pPr>
              <w:pStyle w:val="TAL"/>
            </w:pPr>
            <w:proofErr w:type="spellStart"/>
            <w:r w:rsidRPr="003E7E8D">
              <w:t>defaultValue</w:t>
            </w:r>
            <w:proofErr w:type="spellEnd"/>
            <w:r w:rsidRPr="003E7E8D">
              <w:t xml:space="preserve">: None </w:t>
            </w:r>
          </w:p>
          <w:p w14:paraId="22B9754D" w14:textId="77777777" w:rsidR="00DA1C6E" w:rsidRPr="003E7E8D" w:rsidRDefault="00DA1C6E" w:rsidP="00CC59AF">
            <w:pPr>
              <w:tabs>
                <w:tab w:val="center" w:pos="1333"/>
              </w:tabs>
              <w:spacing w:after="0"/>
              <w:rPr>
                <w:rFonts w:ascii="Arial" w:hAnsi="Arial"/>
                <w:sz w:val="18"/>
              </w:rPr>
            </w:pPr>
            <w:proofErr w:type="spellStart"/>
            <w:r w:rsidRPr="00241A76">
              <w:rPr>
                <w:rFonts w:ascii="Arial" w:hAnsi="Arial"/>
                <w:sz w:val="18"/>
              </w:rPr>
              <w:t>isNullable</w:t>
            </w:r>
            <w:proofErr w:type="spellEnd"/>
            <w:r w:rsidRPr="00241A76">
              <w:rPr>
                <w:rFonts w:ascii="Arial" w:hAnsi="Arial"/>
                <w:sz w:val="18"/>
              </w:rPr>
              <w:t>: False</w:t>
            </w:r>
          </w:p>
        </w:tc>
      </w:tr>
      <w:tr w:rsidR="00DA1C6E" w:rsidRPr="00F17505" w14:paraId="6B5215B2" w14:textId="77777777" w:rsidTr="00CC59AF">
        <w:trPr>
          <w:jc w:val="center"/>
        </w:trPr>
        <w:tc>
          <w:tcPr>
            <w:tcW w:w="3161" w:type="dxa"/>
            <w:tcMar>
              <w:top w:w="0" w:type="dxa"/>
              <w:left w:w="28" w:type="dxa"/>
              <w:bottom w:w="0" w:type="dxa"/>
              <w:right w:w="28" w:type="dxa"/>
            </w:tcMar>
          </w:tcPr>
          <w:p w14:paraId="07AFDFAB" w14:textId="77777777" w:rsidR="00DA1C6E" w:rsidRDefault="00DA1C6E" w:rsidP="00CC59AF">
            <w:pPr>
              <w:spacing w:after="0"/>
              <w:rPr>
                <w:rFonts w:ascii="Courier New" w:hAnsi="Courier New" w:cs="Courier New"/>
                <w:lang w:eastAsia="zh-CN"/>
              </w:rPr>
            </w:pPr>
            <w:proofErr w:type="spellStart"/>
            <w:r>
              <w:rPr>
                <w:rFonts w:ascii="Courier New" w:hAnsi="Courier New" w:cs="Courier New"/>
                <w:lang w:eastAsia="zh-CN"/>
              </w:rPr>
              <w:lastRenderedPageBreak/>
              <w:t>ManagedActivationScope.geoPolygon</w:t>
            </w:r>
            <w:proofErr w:type="spellEnd"/>
          </w:p>
        </w:tc>
        <w:tc>
          <w:tcPr>
            <w:tcW w:w="4489" w:type="dxa"/>
            <w:shd w:val="clear" w:color="auto" w:fill="auto"/>
            <w:tcMar>
              <w:top w:w="0" w:type="dxa"/>
              <w:left w:w="28" w:type="dxa"/>
              <w:bottom w:w="0" w:type="dxa"/>
              <w:right w:w="28" w:type="dxa"/>
            </w:tcMar>
          </w:tcPr>
          <w:p w14:paraId="01244571" w14:textId="77777777" w:rsidR="00DA1C6E" w:rsidRDefault="00DA1C6E" w:rsidP="00CC59AF">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6788BADE" w14:textId="77777777" w:rsidR="00DA1C6E" w:rsidRDefault="00DA1C6E" w:rsidP="00CC59AF">
            <w:pPr>
              <w:pStyle w:val="TAL"/>
            </w:pPr>
          </w:p>
          <w:p w14:paraId="0375C70C" w14:textId="77777777" w:rsidR="00DA1C6E" w:rsidRDefault="00DA1C6E" w:rsidP="00CC59AF">
            <w:pPr>
              <w:pStyle w:val="TAL"/>
              <w:overflowPunct w:val="0"/>
              <w:autoSpaceDE w:val="0"/>
              <w:autoSpaceDN w:val="0"/>
              <w:adjustRightInd w:val="0"/>
              <w:textAlignment w:val="baseline"/>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5861C19E" w14:textId="77777777" w:rsidR="00DA1C6E" w:rsidRPr="00F17505" w:rsidRDefault="00DA1C6E" w:rsidP="00CC59AF">
            <w:pPr>
              <w:pStyle w:val="TAL"/>
            </w:pPr>
          </w:p>
        </w:tc>
        <w:tc>
          <w:tcPr>
            <w:tcW w:w="2006" w:type="dxa"/>
            <w:tcMar>
              <w:top w:w="0" w:type="dxa"/>
              <w:left w:w="28" w:type="dxa"/>
              <w:bottom w:w="0" w:type="dxa"/>
              <w:right w:w="28" w:type="dxa"/>
            </w:tcMar>
          </w:tcPr>
          <w:p w14:paraId="394DB552" w14:textId="77777777" w:rsidR="00DA1C6E" w:rsidRPr="003E7E8D" w:rsidRDefault="00DA1C6E" w:rsidP="00CC59AF">
            <w:pPr>
              <w:pStyle w:val="TAL"/>
            </w:pPr>
            <w:r w:rsidRPr="003E7E8D">
              <w:t xml:space="preserve">Type: </w:t>
            </w:r>
            <w:proofErr w:type="spellStart"/>
            <w:r w:rsidRPr="00241A76">
              <w:t>GeoArea</w:t>
            </w:r>
            <w:proofErr w:type="spellEnd"/>
            <w:r w:rsidRPr="00241A76">
              <w:t>(see TS 28.622 [12])</w:t>
            </w:r>
          </w:p>
          <w:p w14:paraId="7531EC58" w14:textId="77777777" w:rsidR="00DA1C6E" w:rsidRPr="003E7E8D" w:rsidRDefault="00DA1C6E" w:rsidP="00CC59AF">
            <w:pPr>
              <w:pStyle w:val="TAL"/>
            </w:pPr>
            <w:r w:rsidRPr="003E7E8D">
              <w:t xml:space="preserve">multiplicity: </w:t>
            </w:r>
            <w:r>
              <w:t>*</w:t>
            </w:r>
          </w:p>
          <w:p w14:paraId="1744D8D8" w14:textId="77777777" w:rsidR="00DA1C6E" w:rsidRPr="003E7E8D" w:rsidRDefault="00DA1C6E" w:rsidP="00CC59AF">
            <w:pPr>
              <w:pStyle w:val="TAL"/>
            </w:pPr>
            <w:proofErr w:type="spellStart"/>
            <w:r w:rsidRPr="003E7E8D">
              <w:t>isOrdered</w:t>
            </w:r>
            <w:proofErr w:type="spellEnd"/>
            <w:r w:rsidRPr="003E7E8D">
              <w:t xml:space="preserve">: </w:t>
            </w:r>
            <w:r>
              <w:t>True</w:t>
            </w:r>
          </w:p>
          <w:p w14:paraId="473F8719" w14:textId="77777777" w:rsidR="00DA1C6E" w:rsidRPr="003E7E8D" w:rsidRDefault="00DA1C6E" w:rsidP="00CC59AF">
            <w:pPr>
              <w:pStyle w:val="TAL"/>
            </w:pPr>
            <w:proofErr w:type="spellStart"/>
            <w:r w:rsidRPr="003E7E8D">
              <w:t>isUnique</w:t>
            </w:r>
            <w:proofErr w:type="spellEnd"/>
            <w:r w:rsidRPr="003E7E8D">
              <w:t>: True</w:t>
            </w:r>
          </w:p>
          <w:p w14:paraId="6B2E9F7F" w14:textId="77777777" w:rsidR="00DA1C6E" w:rsidRPr="003E7E8D" w:rsidRDefault="00DA1C6E" w:rsidP="00CC59AF">
            <w:pPr>
              <w:pStyle w:val="TAL"/>
            </w:pPr>
            <w:proofErr w:type="spellStart"/>
            <w:r w:rsidRPr="003E7E8D">
              <w:t>defaultValue</w:t>
            </w:r>
            <w:proofErr w:type="spellEnd"/>
            <w:r w:rsidRPr="003E7E8D">
              <w:t xml:space="preserve">: None </w:t>
            </w:r>
          </w:p>
          <w:p w14:paraId="76A9CE09" w14:textId="77777777" w:rsidR="00DA1C6E" w:rsidRPr="003E7E8D" w:rsidRDefault="00DA1C6E" w:rsidP="00CC59AF">
            <w:pPr>
              <w:tabs>
                <w:tab w:val="center" w:pos="1333"/>
              </w:tabs>
              <w:spacing w:after="0"/>
              <w:rPr>
                <w:rFonts w:ascii="Arial" w:hAnsi="Arial"/>
                <w:sz w:val="18"/>
              </w:rPr>
            </w:pPr>
            <w:proofErr w:type="spellStart"/>
            <w:r w:rsidRPr="003E7E8D">
              <w:t>isNullable</w:t>
            </w:r>
            <w:proofErr w:type="spellEnd"/>
            <w:r w:rsidRPr="003E7E8D">
              <w:t xml:space="preserve">: </w:t>
            </w:r>
            <w:r>
              <w:t>False</w:t>
            </w:r>
          </w:p>
        </w:tc>
      </w:tr>
      <w:tr w:rsidR="00223D5F" w:rsidRPr="00F17505" w14:paraId="48283DE5" w14:textId="77777777" w:rsidTr="00CC59AF">
        <w:trPr>
          <w:jc w:val="center"/>
          <w:ins w:id="280" w:author="Stephen Mwanje (Nokia)" w:date="2024-01-29T18:38:00Z"/>
        </w:trPr>
        <w:tc>
          <w:tcPr>
            <w:tcW w:w="3161" w:type="dxa"/>
            <w:tcMar>
              <w:top w:w="0" w:type="dxa"/>
              <w:left w:w="28" w:type="dxa"/>
              <w:bottom w:w="0" w:type="dxa"/>
              <w:right w:w="28" w:type="dxa"/>
            </w:tcMar>
          </w:tcPr>
          <w:p w14:paraId="332A7B18" w14:textId="5D3EB8E4" w:rsidR="00223D5F" w:rsidRDefault="00223D5F" w:rsidP="00223D5F">
            <w:pPr>
              <w:spacing w:after="0"/>
              <w:rPr>
                <w:ins w:id="281" w:author="Stephen Mwanje (Nokia)" w:date="2024-01-29T18:38:00Z"/>
                <w:rFonts w:ascii="Courier New" w:hAnsi="Courier New" w:cs="Courier New"/>
              </w:rPr>
            </w:pPr>
            <w:ins w:id="282" w:author="Stephen Mwanje (Nokia)" w:date="2024-01-29T18:38:00Z">
              <w:del w:id="283" w:author="Nokia-1" w:date="2024-02-01T14:43:00Z">
                <w:r w:rsidDel="00AB49E0">
                  <w:rPr>
                    <w:rFonts w:ascii="Courier New" w:hAnsi="Courier New" w:cs="Courier New"/>
                    <w:szCs w:val="24"/>
                  </w:rPr>
                  <w:delText>aiml</w:delText>
                </w:r>
              </w:del>
            </w:ins>
            <w:proofErr w:type="spellStart"/>
            <w:ins w:id="284" w:author="Nokia-1" w:date="2024-02-01T15:09:00Z">
              <w:r w:rsidR="00F22274">
                <w:rPr>
                  <w:rFonts w:ascii="Courier New" w:hAnsi="Courier New" w:cs="Courier New"/>
                  <w:szCs w:val="18"/>
                </w:rPr>
                <w:t>i</w:t>
              </w:r>
            </w:ins>
            <w:ins w:id="285" w:author="Stephen Mwanje (Nokia)" w:date="2024-01-29T18:38:00Z">
              <w:del w:id="286" w:author="Nokia-1" w:date="2024-02-01T15:09:00Z">
                <w:r w:rsidDel="00F22274">
                  <w:rPr>
                    <w:rFonts w:ascii="Courier New" w:hAnsi="Courier New" w:cs="Courier New"/>
                    <w:szCs w:val="18"/>
                  </w:rPr>
                  <w:delText>I</w:delText>
                </w:r>
              </w:del>
              <w:r>
                <w:rPr>
                  <w:rFonts w:ascii="Courier New" w:hAnsi="Courier New" w:cs="Courier New"/>
                  <w:szCs w:val="18"/>
                </w:rPr>
                <w:t>nference</w:t>
              </w:r>
              <w:del w:id="287" w:author="Nokia-1" w:date="2024-01-30T17:50:00Z">
                <w:r w:rsidDel="00D41968">
                  <w:rPr>
                    <w:rFonts w:ascii="Courier New" w:hAnsi="Courier New" w:cs="Courier New"/>
                    <w:szCs w:val="18"/>
                  </w:rPr>
                  <w:delText>Report</w:delText>
                </w:r>
              </w:del>
            </w:ins>
            <w:ins w:id="288" w:author="Nokia-1" w:date="2024-02-01T14:25:00Z">
              <w:r w:rsidR="00B346C5">
                <w:rPr>
                  <w:rFonts w:ascii="Courier New" w:hAnsi="Courier New" w:cs="Courier New"/>
                  <w:szCs w:val="18"/>
                </w:rPr>
                <w:t>Output</w:t>
              </w:r>
            </w:ins>
            <w:ins w:id="289" w:author="Stephen Mwanje (Nokia)" w:date="2024-01-29T18:38:00Z">
              <w:r>
                <w:rPr>
                  <w:rFonts w:ascii="Courier New" w:hAnsi="Courier New" w:cs="Courier New"/>
                  <w:szCs w:val="18"/>
                </w:rPr>
                <w:t>Time</w:t>
              </w:r>
              <w:proofErr w:type="spellEnd"/>
            </w:ins>
          </w:p>
        </w:tc>
        <w:tc>
          <w:tcPr>
            <w:tcW w:w="4489" w:type="dxa"/>
            <w:shd w:val="clear" w:color="auto" w:fill="auto"/>
            <w:tcMar>
              <w:top w:w="0" w:type="dxa"/>
              <w:left w:w="28" w:type="dxa"/>
              <w:bottom w:w="0" w:type="dxa"/>
              <w:right w:w="28" w:type="dxa"/>
            </w:tcMar>
          </w:tcPr>
          <w:p w14:paraId="3102BD52" w14:textId="29D1A0F7" w:rsidR="00223D5F" w:rsidRPr="002B368A" w:rsidRDefault="00223D5F" w:rsidP="00223D5F">
            <w:pPr>
              <w:pStyle w:val="TAL"/>
              <w:rPr>
                <w:ins w:id="290" w:author="Stephen Mwanje (Nokia)" w:date="2024-01-29T18:38:00Z"/>
                <w:rFonts w:cs="Arial"/>
              </w:rPr>
            </w:pPr>
            <w:ins w:id="291" w:author="Stephen Mwanje (Nokia)" w:date="2024-01-29T18:38:00Z">
              <w:r>
                <w:rPr>
                  <w:lang w:eastAsia="fr-FR"/>
                </w:rPr>
                <w:t>It indicates the ti</w:t>
              </w:r>
              <w:r>
                <w:rPr>
                  <w:rFonts w:cs="Arial"/>
                </w:rPr>
                <w:t xml:space="preserve">me at which the inference </w:t>
              </w:r>
            </w:ins>
            <w:ins w:id="292" w:author="Nokia-1" w:date="2024-02-01T14:24:00Z">
              <w:r w:rsidR="00B10208">
                <w:rPr>
                  <w:rFonts w:cs="Arial"/>
                </w:rPr>
                <w:t>output</w:t>
              </w:r>
            </w:ins>
            <w:ins w:id="293" w:author="Nokia-1" w:date="2024-02-01T14:21:00Z">
              <w:r w:rsidR="00B10208">
                <w:rPr>
                  <w:rFonts w:cs="Arial"/>
                </w:rPr>
                <w:t xml:space="preserve"> </w:t>
              </w:r>
            </w:ins>
            <w:ins w:id="294" w:author="Stephen Mwanje (Nokia)" w:date="2024-01-29T18:38:00Z">
              <w:r>
                <w:rPr>
                  <w:rFonts w:cs="Arial"/>
                </w:rPr>
                <w:t>is generated.</w:t>
              </w:r>
              <w:del w:id="295" w:author="Nokia-1" w:date="2024-02-01T14:25:00Z">
                <w:r w:rsidDel="00B346C5">
                  <w:rPr>
                    <w:rFonts w:cs="Arial"/>
                  </w:rPr>
                  <w:delText xml:space="preserve"> For inference that has just been generated, the time window contains only the end time</w:delText>
                </w:r>
              </w:del>
            </w:ins>
            <w:ins w:id="296" w:author="Nokia-1" w:date="2024-02-01T16:06:00Z">
              <w:r w:rsidR="00F96EB3">
                <w:rPr>
                  <w:rFonts w:cs="Arial"/>
                </w:rPr>
                <w:t xml:space="preserve"> </w:t>
              </w:r>
              <w:r w:rsidR="00F96EB3" w:rsidRPr="003544C2">
                <w:rPr>
                  <w:rFonts w:cs="Arial"/>
                </w:rPr>
                <w:t>For the history of inference outputs, a series of time stamps is used</w:t>
              </w:r>
            </w:ins>
            <w:ins w:id="297" w:author="Nokia-1" w:date="2024-02-01T16:07:00Z">
              <w:r w:rsidR="00F96EB3" w:rsidRPr="003544C2">
                <w:rPr>
                  <w:rFonts w:cs="Arial"/>
                </w:rPr>
                <w:t xml:space="preserve"> each indicating an output at a different time.</w:t>
              </w:r>
            </w:ins>
            <w:ins w:id="298" w:author="Stephen Mwanje (Nokia)" w:date="2024-01-29T18:38:00Z">
              <w:del w:id="299" w:author="Nokia-1" w:date="2024-02-01T16:06:00Z">
                <w:r w:rsidDel="00F96EB3">
                  <w:rPr>
                    <w:rFonts w:cs="Arial"/>
                  </w:rPr>
                  <w:delText xml:space="preserve">. </w:delText>
                </w:r>
              </w:del>
            </w:ins>
          </w:p>
          <w:p w14:paraId="5125BA32" w14:textId="77777777" w:rsidR="00223D5F" w:rsidRDefault="00223D5F" w:rsidP="00223D5F">
            <w:pPr>
              <w:pStyle w:val="TAL"/>
              <w:rPr>
                <w:ins w:id="300" w:author="Stephen Mwanje (Nokia)" w:date="2024-01-29T18:38:00Z"/>
                <w:lang w:eastAsia="fr-FR"/>
              </w:rPr>
            </w:pPr>
          </w:p>
          <w:p w14:paraId="2F64EDFA" w14:textId="77777777" w:rsidR="00223D5F" w:rsidRDefault="00223D5F" w:rsidP="00223D5F">
            <w:pPr>
              <w:pStyle w:val="TAL"/>
              <w:rPr>
                <w:ins w:id="301" w:author="Stephen Mwanje (Nokia)" w:date="2024-01-29T18:38:00Z"/>
                <w:lang w:eastAsia="fr-FR"/>
              </w:rPr>
            </w:pPr>
          </w:p>
          <w:p w14:paraId="7FC11CFC" w14:textId="4E0A532E" w:rsidR="00223D5F" w:rsidRDefault="00223D5F" w:rsidP="00223D5F">
            <w:pPr>
              <w:pStyle w:val="TAL"/>
              <w:rPr>
                <w:ins w:id="302" w:author="Stephen Mwanje (Nokia)" w:date="2024-01-29T18:38:00Z"/>
                <w:rFonts w:cs="Arial"/>
              </w:rPr>
            </w:pPr>
            <w:proofErr w:type="spellStart"/>
            <w:ins w:id="303" w:author="Stephen Mwanje (Nokia)" w:date="2024-01-29T18:38:00Z">
              <w:r>
                <w:rPr>
                  <w:rFonts w:cs="Arial"/>
                  <w:szCs w:val="18"/>
                  <w:lang w:eastAsia="fr-FR"/>
                </w:rPr>
                <w:t>allowedValues</w:t>
              </w:r>
              <w:proofErr w:type="spellEnd"/>
              <w:r>
                <w:rPr>
                  <w:rFonts w:cs="Arial"/>
                  <w:szCs w:val="18"/>
                  <w:lang w:eastAsia="fr-FR"/>
                </w:rPr>
                <w:t>: N/A</w:t>
              </w:r>
            </w:ins>
          </w:p>
        </w:tc>
        <w:tc>
          <w:tcPr>
            <w:tcW w:w="2006" w:type="dxa"/>
            <w:tcMar>
              <w:top w:w="0" w:type="dxa"/>
              <w:left w:w="28" w:type="dxa"/>
              <w:bottom w:w="0" w:type="dxa"/>
              <w:right w:w="28" w:type="dxa"/>
            </w:tcMar>
          </w:tcPr>
          <w:p w14:paraId="7D25F0DC" w14:textId="39A0F76D" w:rsidR="00223D5F" w:rsidRDefault="00223D5F" w:rsidP="00223D5F">
            <w:pPr>
              <w:pStyle w:val="TAL"/>
              <w:rPr>
                <w:ins w:id="304" w:author="Stephen Mwanje (Nokia)" w:date="2024-01-29T18:38:00Z"/>
                <w:lang w:eastAsia="fr-FR"/>
              </w:rPr>
            </w:pPr>
            <w:ins w:id="305" w:author="Stephen Mwanje (Nokia)" w:date="2024-01-29T18:38:00Z">
              <w:r>
                <w:rPr>
                  <w:lang w:eastAsia="fr-FR"/>
                </w:rPr>
                <w:t xml:space="preserve">Type: </w:t>
              </w:r>
            </w:ins>
            <w:proofErr w:type="spellStart"/>
            <w:ins w:id="306" w:author="Nokia-1" w:date="2024-02-01T15:10:00Z">
              <w:r w:rsidR="00F22274">
                <w:rPr>
                  <w:lang w:eastAsia="fr-FR"/>
                </w:rPr>
                <w:t>Date</w:t>
              </w:r>
            </w:ins>
            <w:ins w:id="307" w:author="Stephen Mwanje (Nokia)" w:date="2024-01-29T18:38:00Z">
              <w:r>
                <w:rPr>
                  <w:lang w:eastAsia="fr-FR"/>
                </w:rPr>
                <w:t>Time</w:t>
              </w:r>
              <w:proofErr w:type="spellEnd"/>
              <w:del w:id="308" w:author="Nokia-1" w:date="2024-02-01T15:10:00Z">
                <w:r w:rsidDel="00F22274">
                  <w:rPr>
                    <w:lang w:eastAsia="fr-FR"/>
                  </w:rPr>
                  <w:delText>Window</w:delText>
                </w:r>
              </w:del>
              <w:r>
                <w:rPr>
                  <w:lang w:eastAsia="fr-FR"/>
                </w:rPr>
                <w:t xml:space="preserve"> (see TS 28.622 [12])</w:t>
              </w:r>
            </w:ins>
          </w:p>
          <w:p w14:paraId="3396305E" w14:textId="77777777" w:rsidR="00223D5F" w:rsidRDefault="00223D5F" w:rsidP="00223D5F">
            <w:pPr>
              <w:pStyle w:val="TAL"/>
              <w:rPr>
                <w:ins w:id="309" w:author="Stephen Mwanje (Nokia)" w:date="2024-01-29T18:38:00Z"/>
                <w:lang w:eastAsia="fr-FR"/>
              </w:rPr>
            </w:pPr>
            <w:ins w:id="310" w:author="Stephen Mwanje (Nokia)" w:date="2024-01-29T18:38:00Z">
              <w:r>
                <w:rPr>
                  <w:lang w:eastAsia="fr-FR"/>
                </w:rPr>
                <w:t>multiplicity: *</w:t>
              </w:r>
            </w:ins>
          </w:p>
          <w:p w14:paraId="23CA5726" w14:textId="77777777" w:rsidR="00223D5F" w:rsidRDefault="00223D5F" w:rsidP="00223D5F">
            <w:pPr>
              <w:pStyle w:val="TAL"/>
              <w:rPr>
                <w:ins w:id="311" w:author="Stephen Mwanje (Nokia)" w:date="2024-01-29T18:38:00Z"/>
                <w:lang w:eastAsia="fr-FR"/>
              </w:rPr>
            </w:pPr>
            <w:proofErr w:type="spellStart"/>
            <w:ins w:id="312" w:author="Stephen Mwanje (Nokia)" w:date="2024-01-29T18:38:00Z">
              <w:r>
                <w:rPr>
                  <w:lang w:eastAsia="fr-FR"/>
                </w:rPr>
                <w:t>isOrdered</w:t>
              </w:r>
              <w:proofErr w:type="spellEnd"/>
              <w:r>
                <w:rPr>
                  <w:lang w:eastAsia="fr-FR"/>
                </w:rPr>
                <w:t>: True</w:t>
              </w:r>
            </w:ins>
          </w:p>
          <w:p w14:paraId="247E0DD8" w14:textId="77777777" w:rsidR="00223D5F" w:rsidRDefault="00223D5F" w:rsidP="00223D5F">
            <w:pPr>
              <w:pStyle w:val="TAL"/>
              <w:rPr>
                <w:ins w:id="313" w:author="Stephen Mwanje (Nokia)" w:date="2024-01-29T18:38:00Z"/>
                <w:lang w:eastAsia="fr-FR"/>
              </w:rPr>
            </w:pPr>
            <w:proofErr w:type="spellStart"/>
            <w:ins w:id="314" w:author="Stephen Mwanje (Nokia)" w:date="2024-01-29T18:38:00Z">
              <w:r>
                <w:rPr>
                  <w:lang w:eastAsia="fr-FR"/>
                </w:rPr>
                <w:t>isUnique</w:t>
              </w:r>
              <w:proofErr w:type="spellEnd"/>
              <w:r>
                <w:rPr>
                  <w:lang w:eastAsia="fr-FR"/>
                </w:rPr>
                <w:t>: True</w:t>
              </w:r>
            </w:ins>
          </w:p>
          <w:p w14:paraId="12E5E46C" w14:textId="77777777" w:rsidR="00223D5F" w:rsidRDefault="00223D5F" w:rsidP="00223D5F">
            <w:pPr>
              <w:pStyle w:val="TAL"/>
              <w:rPr>
                <w:ins w:id="315" w:author="Stephen Mwanje (Nokia)" w:date="2024-01-29T18:38:00Z"/>
                <w:lang w:eastAsia="fr-FR"/>
              </w:rPr>
            </w:pPr>
            <w:proofErr w:type="spellStart"/>
            <w:ins w:id="316" w:author="Stephen Mwanje (Nokia)" w:date="2024-01-29T18:38:00Z">
              <w:r>
                <w:rPr>
                  <w:lang w:eastAsia="fr-FR"/>
                </w:rPr>
                <w:t>defaultValue</w:t>
              </w:r>
              <w:proofErr w:type="spellEnd"/>
              <w:r>
                <w:rPr>
                  <w:lang w:eastAsia="fr-FR"/>
                </w:rPr>
                <w:t xml:space="preserve">: None </w:t>
              </w:r>
            </w:ins>
          </w:p>
          <w:p w14:paraId="2E81E483" w14:textId="1878CB9E" w:rsidR="00223D5F" w:rsidRPr="00506640" w:rsidRDefault="00223D5F" w:rsidP="00223D5F">
            <w:pPr>
              <w:pStyle w:val="TAL"/>
              <w:rPr>
                <w:ins w:id="317" w:author="Stephen Mwanje (Nokia)" w:date="2024-01-29T18:38:00Z"/>
                <w:rFonts w:eastAsia="Courier New"/>
              </w:rPr>
            </w:pPr>
            <w:proofErr w:type="spellStart"/>
            <w:ins w:id="318" w:author="Stephen Mwanje (Nokia)" w:date="2024-01-29T18:38:00Z">
              <w:r>
                <w:rPr>
                  <w:lang w:eastAsia="fr-FR"/>
                </w:rPr>
                <w:t>isNullable</w:t>
              </w:r>
              <w:proofErr w:type="spellEnd"/>
              <w:r>
                <w:rPr>
                  <w:lang w:eastAsia="fr-FR"/>
                </w:rPr>
                <w:t>: False</w:t>
              </w:r>
            </w:ins>
          </w:p>
        </w:tc>
      </w:tr>
      <w:tr w:rsidR="00223D5F" w:rsidRPr="00F17505" w14:paraId="3AF24E05" w14:textId="77777777" w:rsidTr="00CC59AF">
        <w:trPr>
          <w:jc w:val="center"/>
        </w:trPr>
        <w:tc>
          <w:tcPr>
            <w:tcW w:w="9656" w:type="dxa"/>
            <w:gridSpan w:val="3"/>
            <w:tcMar>
              <w:top w:w="0" w:type="dxa"/>
              <w:left w:w="28" w:type="dxa"/>
              <w:bottom w:w="0" w:type="dxa"/>
              <w:right w:w="28" w:type="dxa"/>
            </w:tcMar>
          </w:tcPr>
          <w:p w14:paraId="73DB30F6" w14:textId="77777777" w:rsidR="00223D5F" w:rsidRPr="00F17505" w:rsidRDefault="00223D5F" w:rsidP="00223D5F">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testing</w:t>
            </w:r>
            <w:r w:rsidRPr="00F17505">
              <w:t xml:space="preserve">, the data set is the </w:t>
            </w:r>
            <w:r>
              <w:t>testing</w:t>
            </w:r>
            <w:r w:rsidRPr="00F17505">
              <w:t xml:space="preserve"> data set.</w:t>
            </w:r>
          </w:p>
        </w:tc>
      </w:tr>
    </w:tbl>
    <w:p w14:paraId="10DAABB7" w14:textId="77777777" w:rsidR="00651E94" w:rsidRPr="00BC0026" w:rsidRDefault="00651E9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8A7D7" w14:textId="77777777" w:rsidR="001843A4" w:rsidRDefault="001843A4">
      <w:r>
        <w:separator/>
      </w:r>
    </w:p>
  </w:endnote>
  <w:endnote w:type="continuationSeparator" w:id="0">
    <w:p w14:paraId="5084D170" w14:textId="77777777" w:rsidR="001843A4" w:rsidRDefault="001843A4">
      <w:r>
        <w:continuationSeparator/>
      </w:r>
    </w:p>
  </w:endnote>
  <w:endnote w:type="continuationNotice" w:id="1">
    <w:p w14:paraId="0EFF114E" w14:textId="77777777" w:rsidR="001843A4" w:rsidRDefault="001843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8C538" w14:textId="77777777" w:rsidR="001843A4" w:rsidRDefault="001843A4">
      <w:r>
        <w:separator/>
      </w:r>
    </w:p>
  </w:footnote>
  <w:footnote w:type="continuationSeparator" w:id="0">
    <w:p w14:paraId="66473F64" w14:textId="77777777" w:rsidR="001843A4" w:rsidRDefault="001843A4">
      <w:r>
        <w:continuationSeparator/>
      </w:r>
    </w:p>
  </w:footnote>
  <w:footnote w:type="continuationNotice" w:id="1">
    <w:p w14:paraId="041316FD" w14:textId="77777777" w:rsidR="001843A4" w:rsidRDefault="001843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6"/>
  </w:num>
  <w:num w:numId="5" w16cid:durableId="1507407394">
    <w:abstractNumId w:val="3"/>
  </w:num>
  <w:num w:numId="6" w16cid:durableId="1063062504">
    <w:abstractNumId w:val="10"/>
  </w:num>
  <w:num w:numId="7" w16cid:durableId="949241516">
    <w:abstractNumId w:val="12"/>
  </w:num>
  <w:num w:numId="8" w16cid:durableId="1841265627">
    <w:abstractNumId w:val="15"/>
  </w:num>
  <w:num w:numId="9" w16cid:durableId="526142112">
    <w:abstractNumId w:val="13"/>
  </w:num>
  <w:num w:numId="10" w16cid:durableId="2005087231">
    <w:abstractNumId w:val="9"/>
  </w:num>
  <w:num w:numId="11" w16cid:durableId="1851025954">
    <w:abstractNumId w:val="14"/>
  </w:num>
  <w:num w:numId="12" w16cid:durableId="1236010284">
    <w:abstractNumId w:val="4"/>
  </w:num>
  <w:num w:numId="13" w16cid:durableId="1622299417">
    <w:abstractNumId w:val="7"/>
  </w:num>
  <w:num w:numId="14" w16cid:durableId="1974631497">
    <w:abstractNumId w:val="11"/>
  </w:num>
  <w:num w:numId="15" w16cid:durableId="201212227">
    <w:abstractNumId w:val="8"/>
  </w:num>
  <w:num w:numId="16" w16cid:durableId="386733362">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Nokia-1">
    <w15:presenceInfo w15:providerId="None" w15:userId="Nokia-1"/>
  </w15:person>
  <w15:person w15:author="Tejas">
    <w15:presenceInfo w15:providerId="None" w15:userId="Tej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0160F"/>
    <w:rsid w:val="00005A1D"/>
    <w:rsid w:val="00006F2D"/>
    <w:rsid w:val="0001302E"/>
    <w:rsid w:val="0001654A"/>
    <w:rsid w:val="00017C40"/>
    <w:rsid w:val="000218B4"/>
    <w:rsid w:val="00021AD2"/>
    <w:rsid w:val="00022660"/>
    <w:rsid w:val="00022E4A"/>
    <w:rsid w:val="00022F38"/>
    <w:rsid w:val="000234DF"/>
    <w:rsid w:val="00024449"/>
    <w:rsid w:val="0002542C"/>
    <w:rsid w:val="00042EA6"/>
    <w:rsid w:val="000503F7"/>
    <w:rsid w:val="00051D96"/>
    <w:rsid w:val="00057294"/>
    <w:rsid w:val="000604C6"/>
    <w:rsid w:val="000670AC"/>
    <w:rsid w:val="00074528"/>
    <w:rsid w:val="00075D24"/>
    <w:rsid w:val="000779D7"/>
    <w:rsid w:val="000806FE"/>
    <w:rsid w:val="00080C18"/>
    <w:rsid w:val="00082B86"/>
    <w:rsid w:val="00093DD6"/>
    <w:rsid w:val="000952CC"/>
    <w:rsid w:val="000A371E"/>
    <w:rsid w:val="000A6394"/>
    <w:rsid w:val="000B03C3"/>
    <w:rsid w:val="000B0B74"/>
    <w:rsid w:val="000B10D8"/>
    <w:rsid w:val="000B1D70"/>
    <w:rsid w:val="000B281C"/>
    <w:rsid w:val="000B4904"/>
    <w:rsid w:val="000B5F5D"/>
    <w:rsid w:val="000B692F"/>
    <w:rsid w:val="000B7F42"/>
    <w:rsid w:val="000B7FED"/>
    <w:rsid w:val="000C038A"/>
    <w:rsid w:val="000C4E9E"/>
    <w:rsid w:val="000C6598"/>
    <w:rsid w:val="000C6ED0"/>
    <w:rsid w:val="000D04D7"/>
    <w:rsid w:val="000D353F"/>
    <w:rsid w:val="000D44B3"/>
    <w:rsid w:val="000D5900"/>
    <w:rsid w:val="000D5C3D"/>
    <w:rsid w:val="000E014D"/>
    <w:rsid w:val="000E2A0B"/>
    <w:rsid w:val="000F2D2F"/>
    <w:rsid w:val="000F6F84"/>
    <w:rsid w:val="0010042D"/>
    <w:rsid w:val="001031AC"/>
    <w:rsid w:val="0010512F"/>
    <w:rsid w:val="00105CE9"/>
    <w:rsid w:val="00106406"/>
    <w:rsid w:val="00126D62"/>
    <w:rsid w:val="0013063E"/>
    <w:rsid w:val="00132C6D"/>
    <w:rsid w:val="00134414"/>
    <w:rsid w:val="00143699"/>
    <w:rsid w:val="00143991"/>
    <w:rsid w:val="00144D23"/>
    <w:rsid w:val="00145D43"/>
    <w:rsid w:val="001510A2"/>
    <w:rsid w:val="00155714"/>
    <w:rsid w:val="001640BB"/>
    <w:rsid w:val="0016515B"/>
    <w:rsid w:val="00167136"/>
    <w:rsid w:val="00167977"/>
    <w:rsid w:val="00170734"/>
    <w:rsid w:val="00173832"/>
    <w:rsid w:val="001750D6"/>
    <w:rsid w:val="00177733"/>
    <w:rsid w:val="001806E4"/>
    <w:rsid w:val="001843A4"/>
    <w:rsid w:val="0019130A"/>
    <w:rsid w:val="00192C46"/>
    <w:rsid w:val="00194B6C"/>
    <w:rsid w:val="001A08B3"/>
    <w:rsid w:val="001A2544"/>
    <w:rsid w:val="001A7B60"/>
    <w:rsid w:val="001B065E"/>
    <w:rsid w:val="001B06FA"/>
    <w:rsid w:val="001B44A9"/>
    <w:rsid w:val="001B4EA3"/>
    <w:rsid w:val="001B52F0"/>
    <w:rsid w:val="001B71C9"/>
    <w:rsid w:val="001B7A65"/>
    <w:rsid w:val="001C19D0"/>
    <w:rsid w:val="001C4F6A"/>
    <w:rsid w:val="001C5B78"/>
    <w:rsid w:val="001C7EDC"/>
    <w:rsid w:val="001E293E"/>
    <w:rsid w:val="001E3359"/>
    <w:rsid w:val="001E41F3"/>
    <w:rsid w:val="001E4ADC"/>
    <w:rsid w:val="001F1335"/>
    <w:rsid w:val="001F4665"/>
    <w:rsid w:val="00201167"/>
    <w:rsid w:val="00204999"/>
    <w:rsid w:val="0021149C"/>
    <w:rsid w:val="00215C8E"/>
    <w:rsid w:val="00220851"/>
    <w:rsid w:val="00223C83"/>
    <w:rsid w:val="00223D5F"/>
    <w:rsid w:val="002325A7"/>
    <w:rsid w:val="002367C2"/>
    <w:rsid w:val="00237F15"/>
    <w:rsid w:val="002418F6"/>
    <w:rsid w:val="002424DE"/>
    <w:rsid w:val="00254498"/>
    <w:rsid w:val="0026004D"/>
    <w:rsid w:val="00261E79"/>
    <w:rsid w:val="002640DD"/>
    <w:rsid w:val="00275D12"/>
    <w:rsid w:val="00277D76"/>
    <w:rsid w:val="002820C1"/>
    <w:rsid w:val="00284FEB"/>
    <w:rsid w:val="0028566C"/>
    <w:rsid w:val="002860C4"/>
    <w:rsid w:val="002861AF"/>
    <w:rsid w:val="002947E9"/>
    <w:rsid w:val="002A3C3A"/>
    <w:rsid w:val="002B09A8"/>
    <w:rsid w:val="002B0C15"/>
    <w:rsid w:val="002B5741"/>
    <w:rsid w:val="002B689B"/>
    <w:rsid w:val="002C2BFE"/>
    <w:rsid w:val="002C2DFA"/>
    <w:rsid w:val="002D0573"/>
    <w:rsid w:val="002D50BD"/>
    <w:rsid w:val="002D6772"/>
    <w:rsid w:val="002D6F23"/>
    <w:rsid w:val="002E3835"/>
    <w:rsid w:val="002E472E"/>
    <w:rsid w:val="002F48A8"/>
    <w:rsid w:val="002F5BEA"/>
    <w:rsid w:val="00303FA1"/>
    <w:rsid w:val="00305409"/>
    <w:rsid w:val="00315637"/>
    <w:rsid w:val="00323348"/>
    <w:rsid w:val="00331ED1"/>
    <w:rsid w:val="0034108E"/>
    <w:rsid w:val="00342BE7"/>
    <w:rsid w:val="003439D6"/>
    <w:rsid w:val="00350DDD"/>
    <w:rsid w:val="003520FF"/>
    <w:rsid w:val="003544C2"/>
    <w:rsid w:val="00354D14"/>
    <w:rsid w:val="00354D7D"/>
    <w:rsid w:val="00360689"/>
    <w:rsid w:val="003609EF"/>
    <w:rsid w:val="0036231A"/>
    <w:rsid w:val="00367C76"/>
    <w:rsid w:val="00373294"/>
    <w:rsid w:val="00374DD4"/>
    <w:rsid w:val="00376A5F"/>
    <w:rsid w:val="00382A2C"/>
    <w:rsid w:val="00385433"/>
    <w:rsid w:val="00396FDE"/>
    <w:rsid w:val="003A49CB"/>
    <w:rsid w:val="003B33F9"/>
    <w:rsid w:val="003B43DE"/>
    <w:rsid w:val="003C5563"/>
    <w:rsid w:val="003D5445"/>
    <w:rsid w:val="003D599B"/>
    <w:rsid w:val="003D61B6"/>
    <w:rsid w:val="003D73E0"/>
    <w:rsid w:val="003E1A36"/>
    <w:rsid w:val="003E606E"/>
    <w:rsid w:val="003F1FF6"/>
    <w:rsid w:val="003F6A80"/>
    <w:rsid w:val="00410371"/>
    <w:rsid w:val="00423C81"/>
    <w:rsid w:val="004242F1"/>
    <w:rsid w:val="00424B11"/>
    <w:rsid w:val="00430357"/>
    <w:rsid w:val="004359AD"/>
    <w:rsid w:val="00435CB4"/>
    <w:rsid w:val="0044343C"/>
    <w:rsid w:val="00447C15"/>
    <w:rsid w:val="00456D43"/>
    <w:rsid w:val="00463DD1"/>
    <w:rsid w:val="00467CE7"/>
    <w:rsid w:val="0047772D"/>
    <w:rsid w:val="0048374E"/>
    <w:rsid w:val="004874EC"/>
    <w:rsid w:val="0049796F"/>
    <w:rsid w:val="004A0F36"/>
    <w:rsid w:val="004A52C6"/>
    <w:rsid w:val="004B346D"/>
    <w:rsid w:val="004B4280"/>
    <w:rsid w:val="004B5F21"/>
    <w:rsid w:val="004B75B7"/>
    <w:rsid w:val="004B787E"/>
    <w:rsid w:val="004C42B7"/>
    <w:rsid w:val="004C63C2"/>
    <w:rsid w:val="004D1D31"/>
    <w:rsid w:val="004D46FC"/>
    <w:rsid w:val="004E1310"/>
    <w:rsid w:val="004E247B"/>
    <w:rsid w:val="004E2E44"/>
    <w:rsid w:val="004F1D9E"/>
    <w:rsid w:val="005009D9"/>
    <w:rsid w:val="00507C9E"/>
    <w:rsid w:val="005104F4"/>
    <w:rsid w:val="0051580D"/>
    <w:rsid w:val="0052216F"/>
    <w:rsid w:val="0052575E"/>
    <w:rsid w:val="00526AF8"/>
    <w:rsid w:val="00536D2B"/>
    <w:rsid w:val="0054358B"/>
    <w:rsid w:val="00543B39"/>
    <w:rsid w:val="00545743"/>
    <w:rsid w:val="00547111"/>
    <w:rsid w:val="005635ED"/>
    <w:rsid w:val="00563854"/>
    <w:rsid w:val="0057417D"/>
    <w:rsid w:val="005744A5"/>
    <w:rsid w:val="00574AC7"/>
    <w:rsid w:val="005774C0"/>
    <w:rsid w:val="00581142"/>
    <w:rsid w:val="00592D74"/>
    <w:rsid w:val="00596B08"/>
    <w:rsid w:val="00597094"/>
    <w:rsid w:val="005A4DD1"/>
    <w:rsid w:val="005A6A7B"/>
    <w:rsid w:val="005B1E63"/>
    <w:rsid w:val="005B355C"/>
    <w:rsid w:val="005B5D5C"/>
    <w:rsid w:val="005B7E40"/>
    <w:rsid w:val="005C18AF"/>
    <w:rsid w:val="005C3C1A"/>
    <w:rsid w:val="005C4076"/>
    <w:rsid w:val="005D02E0"/>
    <w:rsid w:val="005D6EAF"/>
    <w:rsid w:val="005E2C44"/>
    <w:rsid w:val="005E3FB2"/>
    <w:rsid w:val="005E4296"/>
    <w:rsid w:val="005E772E"/>
    <w:rsid w:val="005F7290"/>
    <w:rsid w:val="00600F0A"/>
    <w:rsid w:val="00612F76"/>
    <w:rsid w:val="00613D2E"/>
    <w:rsid w:val="00620486"/>
    <w:rsid w:val="00620B6C"/>
    <w:rsid w:val="00621188"/>
    <w:rsid w:val="006257ED"/>
    <w:rsid w:val="006365A0"/>
    <w:rsid w:val="00637935"/>
    <w:rsid w:val="00640696"/>
    <w:rsid w:val="00646DFD"/>
    <w:rsid w:val="0064797A"/>
    <w:rsid w:val="00647F97"/>
    <w:rsid w:val="00651E94"/>
    <w:rsid w:val="00654ADB"/>
    <w:rsid w:val="0065536E"/>
    <w:rsid w:val="006564B2"/>
    <w:rsid w:val="006609FE"/>
    <w:rsid w:val="00665C47"/>
    <w:rsid w:val="00670005"/>
    <w:rsid w:val="0068084F"/>
    <w:rsid w:val="0068622F"/>
    <w:rsid w:val="006879DF"/>
    <w:rsid w:val="00692202"/>
    <w:rsid w:val="00692AB4"/>
    <w:rsid w:val="006930F3"/>
    <w:rsid w:val="0069357E"/>
    <w:rsid w:val="00695808"/>
    <w:rsid w:val="006A0156"/>
    <w:rsid w:val="006A09E7"/>
    <w:rsid w:val="006A61F6"/>
    <w:rsid w:val="006B1AF7"/>
    <w:rsid w:val="006B46FB"/>
    <w:rsid w:val="006D0A60"/>
    <w:rsid w:val="006D13AD"/>
    <w:rsid w:val="006D2B33"/>
    <w:rsid w:val="006D6236"/>
    <w:rsid w:val="006D6443"/>
    <w:rsid w:val="006E0BB0"/>
    <w:rsid w:val="006E21FB"/>
    <w:rsid w:val="006E249D"/>
    <w:rsid w:val="0070420F"/>
    <w:rsid w:val="00705C94"/>
    <w:rsid w:val="00707BAF"/>
    <w:rsid w:val="007104F9"/>
    <w:rsid w:val="007139AF"/>
    <w:rsid w:val="00723B16"/>
    <w:rsid w:val="00731D29"/>
    <w:rsid w:val="0073388A"/>
    <w:rsid w:val="00737D44"/>
    <w:rsid w:val="00740D5D"/>
    <w:rsid w:val="0074269C"/>
    <w:rsid w:val="00743059"/>
    <w:rsid w:val="0075094D"/>
    <w:rsid w:val="00750CE0"/>
    <w:rsid w:val="0075553B"/>
    <w:rsid w:val="00776C44"/>
    <w:rsid w:val="00776FE6"/>
    <w:rsid w:val="00781DCA"/>
    <w:rsid w:val="00785599"/>
    <w:rsid w:val="00792342"/>
    <w:rsid w:val="00794181"/>
    <w:rsid w:val="00795654"/>
    <w:rsid w:val="007977A8"/>
    <w:rsid w:val="007B0A90"/>
    <w:rsid w:val="007B1AB2"/>
    <w:rsid w:val="007B36CA"/>
    <w:rsid w:val="007B512A"/>
    <w:rsid w:val="007B5B05"/>
    <w:rsid w:val="007B7BED"/>
    <w:rsid w:val="007C2097"/>
    <w:rsid w:val="007D06B8"/>
    <w:rsid w:val="007D1735"/>
    <w:rsid w:val="007D58DB"/>
    <w:rsid w:val="007D6A07"/>
    <w:rsid w:val="007E0EFB"/>
    <w:rsid w:val="007E31DE"/>
    <w:rsid w:val="007E5C2D"/>
    <w:rsid w:val="007F4485"/>
    <w:rsid w:val="007F6074"/>
    <w:rsid w:val="007F7259"/>
    <w:rsid w:val="00801B1C"/>
    <w:rsid w:val="008040A8"/>
    <w:rsid w:val="00811813"/>
    <w:rsid w:val="00811949"/>
    <w:rsid w:val="0081370C"/>
    <w:rsid w:val="00816E92"/>
    <w:rsid w:val="008178E9"/>
    <w:rsid w:val="00821028"/>
    <w:rsid w:val="008231C7"/>
    <w:rsid w:val="008279FA"/>
    <w:rsid w:val="00830772"/>
    <w:rsid w:val="00831535"/>
    <w:rsid w:val="00831C3A"/>
    <w:rsid w:val="00833249"/>
    <w:rsid w:val="008333B4"/>
    <w:rsid w:val="008374B9"/>
    <w:rsid w:val="00844711"/>
    <w:rsid w:val="008462B2"/>
    <w:rsid w:val="00847CAF"/>
    <w:rsid w:val="00857476"/>
    <w:rsid w:val="008626E7"/>
    <w:rsid w:val="00862789"/>
    <w:rsid w:val="00867AB2"/>
    <w:rsid w:val="00870EE7"/>
    <w:rsid w:val="00873889"/>
    <w:rsid w:val="00880A55"/>
    <w:rsid w:val="008863B9"/>
    <w:rsid w:val="008867E1"/>
    <w:rsid w:val="00891071"/>
    <w:rsid w:val="008910DA"/>
    <w:rsid w:val="008947B5"/>
    <w:rsid w:val="008A45A6"/>
    <w:rsid w:val="008A5225"/>
    <w:rsid w:val="008A5DB7"/>
    <w:rsid w:val="008B01D8"/>
    <w:rsid w:val="008B1117"/>
    <w:rsid w:val="008B772A"/>
    <w:rsid w:val="008B7764"/>
    <w:rsid w:val="008C29BE"/>
    <w:rsid w:val="008C4760"/>
    <w:rsid w:val="008D39FE"/>
    <w:rsid w:val="008F33F2"/>
    <w:rsid w:val="008F3789"/>
    <w:rsid w:val="008F686C"/>
    <w:rsid w:val="0090015F"/>
    <w:rsid w:val="00901609"/>
    <w:rsid w:val="00901D5F"/>
    <w:rsid w:val="00904947"/>
    <w:rsid w:val="00912EE9"/>
    <w:rsid w:val="00913B1C"/>
    <w:rsid w:val="009148DE"/>
    <w:rsid w:val="00922C48"/>
    <w:rsid w:val="00925EA3"/>
    <w:rsid w:val="00926A3E"/>
    <w:rsid w:val="00932BC1"/>
    <w:rsid w:val="00936D9C"/>
    <w:rsid w:val="00941E30"/>
    <w:rsid w:val="00942B19"/>
    <w:rsid w:val="009453FA"/>
    <w:rsid w:val="00960EFF"/>
    <w:rsid w:val="009777D9"/>
    <w:rsid w:val="0098049A"/>
    <w:rsid w:val="009827E7"/>
    <w:rsid w:val="0099083A"/>
    <w:rsid w:val="00991B88"/>
    <w:rsid w:val="009A2563"/>
    <w:rsid w:val="009A5753"/>
    <w:rsid w:val="009A579D"/>
    <w:rsid w:val="009A5DE2"/>
    <w:rsid w:val="009A64E1"/>
    <w:rsid w:val="009C080A"/>
    <w:rsid w:val="009C1E9E"/>
    <w:rsid w:val="009D4F2C"/>
    <w:rsid w:val="009D6D01"/>
    <w:rsid w:val="009E2561"/>
    <w:rsid w:val="009E3297"/>
    <w:rsid w:val="009E490D"/>
    <w:rsid w:val="009F4F46"/>
    <w:rsid w:val="009F734F"/>
    <w:rsid w:val="009F764C"/>
    <w:rsid w:val="00A1069F"/>
    <w:rsid w:val="00A1137D"/>
    <w:rsid w:val="00A20C4E"/>
    <w:rsid w:val="00A22363"/>
    <w:rsid w:val="00A22FBE"/>
    <w:rsid w:val="00A235AB"/>
    <w:rsid w:val="00A246B6"/>
    <w:rsid w:val="00A26C14"/>
    <w:rsid w:val="00A426C8"/>
    <w:rsid w:val="00A43D34"/>
    <w:rsid w:val="00A47E70"/>
    <w:rsid w:val="00A47FC0"/>
    <w:rsid w:val="00A50CF0"/>
    <w:rsid w:val="00A512E8"/>
    <w:rsid w:val="00A573B0"/>
    <w:rsid w:val="00A65192"/>
    <w:rsid w:val="00A65DBD"/>
    <w:rsid w:val="00A72A03"/>
    <w:rsid w:val="00A72C28"/>
    <w:rsid w:val="00A744ED"/>
    <w:rsid w:val="00A7671C"/>
    <w:rsid w:val="00A815FA"/>
    <w:rsid w:val="00A9156D"/>
    <w:rsid w:val="00A92A09"/>
    <w:rsid w:val="00A95E75"/>
    <w:rsid w:val="00A9709A"/>
    <w:rsid w:val="00AA10A8"/>
    <w:rsid w:val="00AA2CBC"/>
    <w:rsid w:val="00AA412B"/>
    <w:rsid w:val="00AA632F"/>
    <w:rsid w:val="00AA764D"/>
    <w:rsid w:val="00AB48FF"/>
    <w:rsid w:val="00AB49E0"/>
    <w:rsid w:val="00AB7BD6"/>
    <w:rsid w:val="00AC5820"/>
    <w:rsid w:val="00AD138C"/>
    <w:rsid w:val="00AD1CD8"/>
    <w:rsid w:val="00AD54E0"/>
    <w:rsid w:val="00AD7A06"/>
    <w:rsid w:val="00AE5DD8"/>
    <w:rsid w:val="00AE6601"/>
    <w:rsid w:val="00B03AB3"/>
    <w:rsid w:val="00B079A0"/>
    <w:rsid w:val="00B07A0D"/>
    <w:rsid w:val="00B07BBD"/>
    <w:rsid w:val="00B10208"/>
    <w:rsid w:val="00B105B4"/>
    <w:rsid w:val="00B13F88"/>
    <w:rsid w:val="00B14291"/>
    <w:rsid w:val="00B217AC"/>
    <w:rsid w:val="00B220ED"/>
    <w:rsid w:val="00B2384E"/>
    <w:rsid w:val="00B258BB"/>
    <w:rsid w:val="00B32598"/>
    <w:rsid w:val="00B32E59"/>
    <w:rsid w:val="00B346C5"/>
    <w:rsid w:val="00B45C3E"/>
    <w:rsid w:val="00B53D37"/>
    <w:rsid w:val="00B56DA0"/>
    <w:rsid w:val="00B63291"/>
    <w:rsid w:val="00B6795B"/>
    <w:rsid w:val="00B67B97"/>
    <w:rsid w:val="00B729F4"/>
    <w:rsid w:val="00B72D3C"/>
    <w:rsid w:val="00B81536"/>
    <w:rsid w:val="00B815CC"/>
    <w:rsid w:val="00B816E5"/>
    <w:rsid w:val="00B87FB1"/>
    <w:rsid w:val="00B936CE"/>
    <w:rsid w:val="00B968C8"/>
    <w:rsid w:val="00BA2A17"/>
    <w:rsid w:val="00BA3EC5"/>
    <w:rsid w:val="00BA51D9"/>
    <w:rsid w:val="00BA6935"/>
    <w:rsid w:val="00BB5DFC"/>
    <w:rsid w:val="00BB614A"/>
    <w:rsid w:val="00BD279D"/>
    <w:rsid w:val="00BD637E"/>
    <w:rsid w:val="00BD6BB8"/>
    <w:rsid w:val="00BE330A"/>
    <w:rsid w:val="00BE73A4"/>
    <w:rsid w:val="00BF1588"/>
    <w:rsid w:val="00BF2799"/>
    <w:rsid w:val="00BF27A2"/>
    <w:rsid w:val="00C069AF"/>
    <w:rsid w:val="00C11BD5"/>
    <w:rsid w:val="00C12D8A"/>
    <w:rsid w:val="00C16E49"/>
    <w:rsid w:val="00C250DA"/>
    <w:rsid w:val="00C317F3"/>
    <w:rsid w:val="00C411F7"/>
    <w:rsid w:val="00C44032"/>
    <w:rsid w:val="00C44D16"/>
    <w:rsid w:val="00C4634E"/>
    <w:rsid w:val="00C471E4"/>
    <w:rsid w:val="00C53622"/>
    <w:rsid w:val="00C6427F"/>
    <w:rsid w:val="00C66BA2"/>
    <w:rsid w:val="00C66D4A"/>
    <w:rsid w:val="00C95985"/>
    <w:rsid w:val="00CA0A1F"/>
    <w:rsid w:val="00CA4CC4"/>
    <w:rsid w:val="00CA662F"/>
    <w:rsid w:val="00CA78A1"/>
    <w:rsid w:val="00CB1408"/>
    <w:rsid w:val="00CB2F7A"/>
    <w:rsid w:val="00CC1766"/>
    <w:rsid w:val="00CC1795"/>
    <w:rsid w:val="00CC5026"/>
    <w:rsid w:val="00CC68D0"/>
    <w:rsid w:val="00CD3617"/>
    <w:rsid w:val="00CD66B0"/>
    <w:rsid w:val="00CE7399"/>
    <w:rsid w:val="00CE7A8C"/>
    <w:rsid w:val="00CF1C66"/>
    <w:rsid w:val="00CF301F"/>
    <w:rsid w:val="00CF5C18"/>
    <w:rsid w:val="00D00A46"/>
    <w:rsid w:val="00D03F9A"/>
    <w:rsid w:val="00D05B7A"/>
    <w:rsid w:val="00D06D51"/>
    <w:rsid w:val="00D15634"/>
    <w:rsid w:val="00D16A49"/>
    <w:rsid w:val="00D24991"/>
    <w:rsid w:val="00D250DA"/>
    <w:rsid w:val="00D272C1"/>
    <w:rsid w:val="00D3408F"/>
    <w:rsid w:val="00D3509A"/>
    <w:rsid w:val="00D357E8"/>
    <w:rsid w:val="00D36646"/>
    <w:rsid w:val="00D407CA"/>
    <w:rsid w:val="00D41968"/>
    <w:rsid w:val="00D428DC"/>
    <w:rsid w:val="00D47775"/>
    <w:rsid w:val="00D50255"/>
    <w:rsid w:val="00D5448E"/>
    <w:rsid w:val="00D54E8F"/>
    <w:rsid w:val="00D5797F"/>
    <w:rsid w:val="00D605D3"/>
    <w:rsid w:val="00D66520"/>
    <w:rsid w:val="00D66B0C"/>
    <w:rsid w:val="00D674F4"/>
    <w:rsid w:val="00D833C4"/>
    <w:rsid w:val="00D863B2"/>
    <w:rsid w:val="00D91736"/>
    <w:rsid w:val="00D93C5C"/>
    <w:rsid w:val="00D978FE"/>
    <w:rsid w:val="00DA1C6E"/>
    <w:rsid w:val="00DB701F"/>
    <w:rsid w:val="00DC01D8"/>
    <w:rsid w:val="00DD3245"/>
    <w:rsid w:val="00DE111A"/>
    <w:rsid w:val="00DE34CF"/>
    <w:rsid w:val="00DE519E"/>
    <w:rsid w:val="00DF2E6A"/>
    <w:rsid w:val="00E01CE1"/>
    <w:rsid w:val="00E02DC6"/>
    <w:rsid w:val="00E0346D"/>
    <w:rsid w:val="00E054E2"/>
    <w:rsid w:val="00E10D37"/>
    <w:rsid w:val="00E1149B"/>
    <w:rsid w:val="00E12566"/>
    <w:rsid w:val="00E13F3D"/>
    <w:rsid w:val="00E16FAA"/>
    <w:rsid w:val="00E21887"/>
    <w:rsid w:val="00E226A8"/>
    <w:rsid w:val="00E22F3D"/>
    <w:rsid w:val="00E2776E"/>
    <w:rsid w:val="00E330AB"/>
    <w:rsid w:val="00E34898"/>
    <w:rsid w:val="00E40827"/>
    <w:rsid w:val="00E546BA"/>
    <w:rsid w:val="00E65514"/>
    <w:rsid w:val="00E71F65"/>
    <w:rsid w:val="00E733D8"/>
    <w:rsid w:val="00E7577D"/>
    <w:rsid w:val="00E76549"/>
    <w:rsid w:val="00E77A8B"/>
    <w:rsid w:val="00E806A2"/>
    <w:rsid w:val="00E8241B"/>
    <w:rsid w:val="00E85F47"/>
    <w:rsid w:val="00E87871"/>
    <w:rsid w:val="00E87A66"/>
    <w:rsid w:val="00E909C5"/>
    <w:rsid w:val="00E96512"/>
    <w:rsid w:val="00E97C22"/>
    <w:rsid w:val="00EA2981"/>
    <w:rsid w:val="00EA4F06"/>
    <w:rsid w:val="00EA59A3"/>
    <w:rsid w:val="00EA729A"/>
    <w:rsid w:val="00EB09B7"/>
    <w:rsid w:val="00EC3CD6"/>
    <w:rsid w:val="00ED0A94"/>
    <w:rsid w:val="00ED4739"/>
    <w:rsid w:val="00ED6945"/>
    <w:rsid w:val="00EE076A"/>
    <w:rsid w:val="00EE275B"/>
    <w:rsid w:val="00EE6798"/>
    <w:rsid w:val="00EE7D7C"/>
    <w:rsid w:val="00EF2694"/>
    <w:rsid w:val="00EF3DC5"/>
    <w:rsid w:val="00EF52BB"/>
    <w:rsid w:val="00F013CA"/>
    <w:rsid w:val="00F02163"/>
    <w:rsid w:val="00F03712"/>
    <w:rsid w:val="00F15C35"/>
    <w:rsid w:val="00F21B1B"/>
    <w:rsid w:val="00F22274"/>
    <w:rsid w:val="00F24426"/>
    <w:rsid w:val="00F25D98"/>
    <w:rsid w:val="00F2666D"/>
    <w:rsid w:val="00F27566"/>
    <w:rsid w:val="00F300FB"/>
    <w:rsid w:val="00F354E8"/>
    <w:rsid w:val="00F3625B"/>
    <w:rsid w:val="00F4128F"/>
    <w:rsid w:val="00F45846"/>
    <w:rsid w:val="00F47CE6"/>
    <w:rsid w:val="00F523CD"/>
    <w:rsid w:val="00F52CB9"/>
    <w:rsid w:val="00F64EC4"/>
    <w:rsid w:val="00F656C6"/>
    <w:rsid w:val="00F7024F"/>
    <w:rsid w:val="00F7282E"/>
    <w:rsid w:val="00F77BCB"/>
    <w:rsid w:val="00F83E5C"/>
    <w:rsid w:val="00F933FC"/>
    <w:rsid w:val="00F94F04"/>
    <w:rsid w:val="00F96EB3"/>
    <w:rsid w:val="00FA1604"/>
    <w:rsid w:val="00FA559B"/>
    <w:rsid w:val="00FA770F"/>
    <w:rsid w:val="00FA7722"/>
    <w:rsid w:val="00FA7F13"/>
    <w:rsid w:val="00FB1CA7"/>
    <w:rsid w:val="00FB6386"/>
    <w:rsid w:val="00FB7C93"/>
    <w:rsid w:val="00FC5C36"/>
    <w:rsid w:val="00FC7217"/>
    <w:rsid w:val="00FD3B77"/>
    <w:rsid w:val="00FD585C"/>
    <w:rsid w:val="00FE0454"/>
    <w:rsid w:val="00FE7541"/>
    <w:rsid w:val="00FF2206"/>
    <w:rsid w:val="00FF2C65"/>
    <w:rsid w:val="00FF31D9"/>
    <w:rsid w:val="00FF53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3249"/>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AB48FF"/>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B48FF"/>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DE519E"/>
    <w:pPr>
      <w:ind w:left="426"/>
    </w:pPr>
    <w:rPr>
      <w:rFonts w:eastAsia="SimSun"/>
    </w:rPr>
  </w:style>
  <w:style w:type="character" w:customStyle="1" w:styleId="PlantUMLImgChar">
    <w:name w:val="PlantUMLImg Char"/>
    <w:basedOn w:val="DefaultParagraphFont"/>
    <w:link w:val="PlantUMLImg"/>
    <w:rsid w:val="00DE519E"/>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2947E9"/>
    <w:pPr>
      <w:keepNext/>
      <w:keepLines/>
      <w:widowControl w:val="0"/>
      <w:numPr>
        <w:numId w:val="16"/>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ui-provider">
    <w:name w:val="ui-provider"/>
    <w:basedOn w:val="DefaultParagraphFont"/>
    <w:qFormat/>
    <w:rsid w:val="00DA1C6E"/>
  </w:style>
  <w:style w:type="paragraph" w:customStyle="1" w:styleId="pf0">
    <w:name w:val="pf0"/>
    <w:basedOn w:val="Normal"/>
    <w:rsid w:val="00FD3B77"/>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57453">
      <w:bodyDiv w:val="1"/>
      <w:marLeft w:val="0"/>
      <w:marRight w:val="0"/>
      <w:marTop w:val="0"/>
      <w:marBottom w:val="0"/>
      <w:divBdr>
        <w:top w:val="none" w:sz="0" w:space="0" w:color="auto"/>
        <w:left w:val="none" w:sz="0" w:space="0" w:color="auto"/>
        <w:bottom w:val="none" w:sz="0" w:space="0" w:color="auto"/>
        <w:right w:val="none" w:sz="0" w:space="0" w:color="auto"/>
      </w:divBdr>
    </w:div>
    <w:div w:id="10534647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52846151">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47226012">
      <w:bodyDiv w:val="1"/>
      <w:marLeft w:val="0"/>
      <w:marRight w:val="0"/>
      <w:marTop w:val="0"/>
      <w:marBottom w:val="0"/>
      <w:divBdr>
        <w:top w:val="none" w:sz="0" w:space="0" w:color="auto"/>
        <w:left w:val="none" w:sz="0" w:space="0" w:color="auto"/>
        <w:bottom w:val="none" w:sz="0" w:space="0" w:color="auto"/>
        <w:right w:val="none" w:sz="0" w:space="0" w:color="auto"/>
      </w:divBdr>
    </w:div>
    <w:div w:id="65596013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72253882">
      <w:bodyDiv w:val="1"/>
      <w:marLeft w:val="0"/>
      <w:marRight w:val="0"/>
      <w:marTop w:val="0"/>
      <w:marBottom w:val="0"/>
      <w:divBdr>
        <w:top w:val="none" w:sz="0" w:space="0" w:color="auto"/>
        <w:left w:val="none" w:sz="0" w:space="0" w:color="auto"/>
        <w:bottom w:val="none" w:sz="0" w:space="0" w:color="auto"/>
        <w:right w:val="none" w:sz="0" w:space="0" w:color="auto"/>
      </w:divBdr>
    </w:div>
    <w:div w:id="983661473">
      <w:bodyDiv w:val="1"/>
      <w:marLeft w:val="0"/>
      <w:marRight w:val="0"/>
      <w:marTop w:val="0"/>
      <w:marBottom w:val="0"/>
      <w:divBdr>
        <w:top w:val="none" w:sz="0" w:space="0" w:color="auto"/>
        <w:left w:val="none" w:sz="0" w:space="0" w:color="auto"/>
        <w:bottom w:val="none" w:sz="0" w:space="0" w:color="auto"/>
        <w:right w:val="none" w:sz="0" w:space="0" w:color="auto"/>
      </w:divBdr>
    </w:div>
    <w:div w:id="1042174638">
      <w:bodyDiv w:val="1"/>
      <w:marLeft w:val="0"/>
      <w:marRight w:val="0"/>
      <w:marTop w:val="0"/>
      <w:marBottom w:val="0"/>
      <w:divBdr>
        <w:top w:val="none" w:sz="0" w:space="0" w:color="auto"/>
        <w:left w:val="none" w:sz="0" w:space="0" w:color="auto"/>
        <w:bottom w:val="none" w:sz="0" w:space="0" w:color="auto"/>
        <w:right w:val="none" w:sz="0" w:space="0" w:color="auto"/>
      </w:divBdr>
    </w:div>
    <w:div w:id="1113206440">
      <w:bodyDiv w:val="1"/>
      <w:marLeft w:val="0"/>
      <w:marRight w:val="0"/>
      <w:marTop w:val="0"/>
      <w:marBottom w:val="0"/>
      <w:divBdr>
        <w:top w:val="none" w:sz="0" w:space="0" w:color="auto"/>
        <w:left w:val="none" w:sz="0" w:space="0" w:color="auto"/>
        <w:bottom w:val="none" w:sz="0" w:space="0" w:color="auto"/>
        <w:right w:val="none" w:sz="0" w:space="0" w:color="auto"/>
      </w:divBdr>
    </w:div>
    <w:div w:id="1207643229">
      <w:bodyDiv w:val="1"/>
      <w:marLeft w:val="0"/>
      <w:marRight w:val="0"/>
      <w:marTop w:val="0"/>
      <w:marBottom w:val="0"/>
      <w:divBdr>
        <w:top w:val="none" w:sz="0" w:space="0" w:color="auto"/>
        <w:left w:val="none" w:sz="0" w:space="0" w:color="auto"/>
        <w:bottom w:val="none" w:sz="0" w:space="0" w:color="auto"/>
        <w:right w:val="none" w:sz="0" w:space="0" w:color="auto"/>
      </w:divBdr>
    </w:div>
    <w:div w:id="1276475549">
      <w:bodyDiv w:val="1"/>
      <w:marLeft w:val="0"/>
      <w:marRight w:val="0"/>
      <w:marTop w:val="0"/>
      <w:marBottom w:val="0"/>
      <w:divBdr>
        <w:top w:val="none" w:sz="0" w:space="0" w:color="auto"/>
        <w:left w:val="none" w:sz="0" w:space="0" w:color="auto"/>
        <w:bottom w:val="none" w:sz="0" w:space="0" w:color="auto"/>
        <w:right w:val="none" w:sz="0" w:space="0" w:color="auto"/>
      </w:divBdr>
    </w:div>
    <w:div w:id="1317414080">
      <w:bodyDiv w:val="1"/>
      <w:marLeft w:val="0"/>
      <w:marRight w:val="0"/>
      <w:marTop w:val="0"/>
      <w:marBottom w:val="0"/>
      <w:divBdr>
        <w:top w:val="none" w:sz="0" w:space="0" w:color="auto"/>
        <w:left w:val="none" w:sz="0" w:space="0" w:color="auto"/>
        <w:bottom w:val="none" w:sz="0" w:space="0" w:color="auto"/>
        <w:right w:val="none" w:sz="0" w:space="0" w:color="auto"/>
      </w:divBdr>
    </w:div>
    <w:div w:id="1429542588">
      <w:bodyDiv w:val="1"/>
      <w:marLeft w:val="0"/>
      <w:marRight w:val="0"/>
      <w:marTop w:val="0"/>
      <w:marBottom w:val="0"/>
      <w:divBdr>
        <w:top w:val="none" w:sz="0" w:space="0" w:color="auto"/>
        <w:left w:val="none" w:sz="0" w:space="0" w:color="auto"/>
        <w:bottom w:val="none" w:sz="0" w:space="0" w:color="auto"/>
        <w:right w:val="none" w:sz="0" w:space="0" w:color="auto"/>
      </w:divBdr>
    </w:div>
    <w:div w:id="1481845723">
      <w:bodyDiv w:val="1"/>
      <w:marLeft w:val="0"/>
      <w:marRight w:val="0"/>
      <w:marTop w:val="0"/>
      <w:marBottom w:val="0"/>
      <w:divBdr>
        <w:top w:val="none" w:sz="0" w:space="0" w:color="auto"/>
        <w:left w:val="none" w:sz="0" w:space="0" w:color="auto"/>
        <w:bottom w:val="none" w:sz="0" w:space="0" w:color="auto"/>
        <w:right w:val="none" w:sz="0" w:space="0" w:color="auto"/>
      </w:divBdr>
    </w:div>
    <w:div w:id="1513103089">
      <w:bodyDiv w:val="1"/>
      <w:marLeft w:val="0"/>
      <w:marRight w:val="0"/>
      <w:marTop w:val="0"/>
      <w:marBottom w:val="0"/>
      <w:divBdr>
        <w:top w:val="none" w:sz="0" w:space="0" w:color="auto"/>
        <w:left w:val="none" w:sz="0" w:space="0" w:color="auto"/>
        <w:bottom w:val="none" w:sz="0" w:space="0" w:color="auto"/>
        <w:right w:val="none" w:sz="0" w:space="0" w:color="auto"/>
      </w:divBdr>
    </w:div>
    <w:div w:id="1593780484">
      <w:bodyDiv w:val="1"/>
      <w:marLeft w:val="0"/>
      <w:marRight w:val="0"/>
      <w:marTop w:val="0"/>
      <w:marBottom w:val="0"/>
      <w:divBdr>
        <w:top w:val="none" w:sz="0" w:space="0" w:color="auto"/>
        <w:left w:val="none" w:sz="0" w:space="0" w:color="auto"/>
        <w:bottom w:val="none" w:sz="0" w:space="0" w:color="auto"/>
        <w:right w:val="none" w:sz="0" w:space="0" w:color="auto"/>
      </w:divBdr>
    </w:div>
    <w:div w:id="1627590077">
      <w:bodyDiv w:val="1"/>
      <w:marLeft w:val="0"/>
      <w:marRight w:val="0"/>
      <w:marTop w:val="0"/>
      <w:marBottom w:val="0"/>
      <w:divBdr>
        <w:top w:val="none" w:sz="0" w:space="0" w:color="auto"/>
        <w:left w:val="none" w:sz="0" w:space="0" w:color="auto"/>
        <w:bottom w:val="none" w:sz="0" w:space="0" w:color="auto"/>
        <w:right w:val="none" w:sz="0" w:space="0" w:color="auto"/>
      </w:divBdr>
    </w:div>
    <w:div w:id="17854643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RBI5PAMIO524-1616901215-8444</_dlc_DocId>
    <_dlc_DocIdUrl xmlns="71c5aaf6-e6ce-465b-b873-5148d2a4c105">
      <Url>https://nokia.sharepoint.com/sites/gxp/_layouts/15/DocIdRedir.aspx?ID=RBI5PAMIO524-1616901215-8444</Url>
      <Description>RBI5PAMIO524-1616901215-8444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6858E6E0-DE57-4459-B3C9-AF34E45E2B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09599D22-757B-40EF-858B-5F7AE95804C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13</Pages>
  <Words>4279</Words>
  <Characters>26961</Characters>
  <Application>Microsoft Office Word</Application>
  <DocSecurity>0</DocSecurity>
  <Lines>224</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31178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Mwanje (Nokia)</dc:creator>
  <cp:keywords/>
  <dc:description/>
  <cp:lastModifiedBy>Tejas</cp:lastModifiedBy>
  <cp:revision>13</cp:revision>
  <cp:lastPrinted>1900-01-01T06:00:00Z</cp:lastPrinted>
  <dcterms:created xsi:type="dcterms:W3CDTF">2024-02-01T15:08:00Z</dcterms:created>
  <dcterms:modified xsi:type="dcterms:W3CDTF">2024-02-01T18:01:00Z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b44005de-a8e5-4531-8b03-c542f9884606</vt:lpwstr>
  </property>
</Properties>
</file>